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AA7A568" w14:textId="779A3442" w:rsidR="008D0F1A" w:rsidRPr="001749E0" w:rsidRDefault="008D0F1A" w:rsidP="008D0F1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>
        <w:rPr>
          <w:b/>
          <w:noProof/>
          <w:sz w:val="24"/>
        </w:rPr>
        <w:t>3GPP TSG-</w:t>
      </w:r>
      <w:r w:rsidR="00945043">
        <w:fldChar w:fldCharType="begin"/>
      </w:r>
      <w:r w:rsidR="00945043">
        <w:instrText xml:space="preserve"> DOCPROPERTY  TSG/WGRef  \* MERGEFORMAT </w:instrText>
      </w:r>
      <w:r w:rsidR="00945043">
        <w:fldChar w:fldCharType="separate"/>
      </w:r>
      <w:r>
        <w:rPr>
          <w:b/>
          <w:noProof/>
          <w:sz w:val="24"/>
        </w:rPr>
        <w:t>RAN WG3</w:t>
      </w:r>
      <w:r w:rsidR="00945043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945043">
        <w:fldChar w:fldCharType="begin"/>
      </w:r>
      <w:r w:rsidR="00945043">
        <w:instrText xml:space="preserve"> DOCPROPERTY  MtgSeq  \* MERGEFORMAT </w:instrText>
      </w:r>
      <w:r w:rsidR="00945043">
        <w:fldChar w:fldCharType="separate"/>
      </w:r>
      <w:r>
        <w:rPr>
          <w:b/>
          <w:noProof/>
          <w:sz w:val="24"/>
        </w:rPr>
        <w:t>125</w:t>
      </w:r>
      <w:r w:rsidR="00945043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Pr="001749E0">
        <w:fldChar w:fldCharType="begin"/>
      </w:r>
      <w:r w:rsidRPr="001749E0">
        <w:instrText xml:space="preserve"> DOCPROPERTY  Tdoc#  \* MERGEFORMAT </w:instrText>
      </w:r>
      <w:r w:rsidRPr="001749E0">
        <w:fldChar w:fldCharType="end"/>
      </w:r>
      <w:r w:rsidRPr="001749E0">
        <w:rPr>
          <w:b/>
          <w:noProof/>
          <w:sz w:val="28"/>
        </w:rPr>
        <w:t>R3-24419</w:t>
      </w:r>
      <w:r>
        <w:rPr>
          <w:b/>
          <w:noProof/>
          <w:sz w:val="28"/>
        </w:rPr>
        <w:t>3</w:t>
      </w:r>
    </w:p>
    <w:p w14:paraId="3C81650B" w14:textId="77777777" w:rsidR="008D0F1A" w:rsidRDefault="00945043" w:rsidP="008D0F1A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8D0F1A">
        <w:rPr>
          <w:b/>
          <w:noProof/>
          <w:sz w:val="24"/>
        </w:rPr>
        <w:t>Maastricht, Netherlands</w:t>
      </w:r>
      <w:r>
        <w:rPr>
          <w:b/>
          <w:noProof/>
          <w:sz w:val="24"/>
        </w:rPr>
        <w:fldChar w:fldCharType="end"/>
      </w:r>
      <w:r w:rsidR="008D0F1A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8D0F1A">
        <w:rPr>
          <w:b/>
          <w:noProof/>
          <w:sz w:val="24"/>
        </w:rPr>
        <w:t>19</w:t>
      </w:r>
      <w:r>
        <w:rPr>
          <w:b/>
          <w:noProof/>
          <w:sz w:val="24"/>
        </w:rPr>
        <w:fldChar w:fldCharType="end"/>
      </w:r>
      <w:r w:rsidR="008D0F1A">
        <w:rPr>
          <w:b/>
          <w:noProof/>
          <w:sz w:val="24"/>
        </w:rPr>
        <w:t xml:space="preserve"> –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8D0F1A">
        <w:rPr>
          <w:b/>
          <w:noProof/>
          <w:sz w:val="24"/>
        </w:rPr>
        <w:t>23 August 2024</w:t>
      </w:r>
      <w:r>
        <w:rPr>
          <w:b/>
          <w:noProof/>
          <w:sz w:val="24"/>
        </w:rPr>
        <w:fldChar w:fldCharType="end"/>
      </w:r>
    </w:p>
    <w:p w14:paraId="0717E73E" w14:textId="77777777" w:rsidR="00CD4C7B" w:rsidRPr="007028CC" w:rsidRDefault="00CD4C7B" w:rsidP="00CD4C7B">
      <w:pPr>
        <w:pStyle w:val="a3"/>
        <w:rPr>
          <w:bCs/>
          <w:noProof w:val="0"/>
          <w:sz w:val="24"/>
        </w:rPr>
      </w:pPr>
    </w:p>
    <w:p w14:paraId="3B0EF5F6" w14:textId="47B5B8CB" w:rsidR="00CD4C7B" w:rsidRPr="00B1063A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val="en-US" w:eastAsia="ja-JP"/>
        </w:rPr>
      </w:pPr>
      <w:r w:rsidRPr="00B1063A">
        <w:rPr>
          <w:rFonts w:cs="Arial"/>
          <w:b/>
          <w:bCs/>
          <w:sz w:val="24"/>
          <w:lang w:val="en-US"/>
        </w:rPr>
        <w:t>Agenda item:</w:t>
      </w:r>
      <w:r w:rsidRPr="00B1063A">
        <w:rPr>
          <w:rFonts w:cs="Arial"/>
          <w:b/>
          <w:bCs/>
          <w:sz w:val="24"/>
          <w:lang w:val="en-US"/>
        </w:rPr>
        <w:tab/>
      </w:r>
      <w:r w:rsidR="00B52E8B">
        <w:rPr>
          <w:rFonts w:cs="Arial"/>
          <w:b/>
          <w:bCs/>
          <w:sz w:val="24"/>
          <w:lang w:val="en-US" w:eastAsia="ja-JP"/>
        </w:rPr>
        <w:t>16.</w:t>
      </w:r>
      <w:r w:rsidR="00E23370">
        <w:rPr>
          <w:rFonts w:cs="Arial"/>
          <w:b/>
          <w:bCs/>
          <w:sz w:val="24"/>
          <w:lang w:val="en-US" w:eastAsia="ja-JP"/>
        </w:rPr>
        <w:t>4</w:t>
      </w:r>
    </w:p>
    <w:p w14:paraId="47FEC04C" w14:textId="5251E1BE"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EE022B">
        <w:rPr>
          <w:rFonts w:ascii="Arial" w:hAnsi="Arial" w:cs="Arial"/>
          <w:b/>
          <w:bCs/>
          <w:sz w:val="24"/>
        </w:rPr>
        <w:t>Xiaomi</w:t>
      </w:r>
    </w:p>
    <w:p w14:paraId="13240CF6" w14:textId="3A980803" w:rsidR="00CD4C7B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0F3909">
        <w:rPr>
          <w:rFonts w:ascii="Arial" w:hAnsi="Arial" w:cs="Arial"/>
          <w:b/>
          <w:bCs/>
          <w:sz w:val="24"/>
        </w:rPr>
        <w:t xml:space="preserve">(TP for </w:t>
      </w:r>
      <w:r w:rsidR="00A31E35">
        <w:rPr>
          <w:rFonts w:ascii="Arial" w:hAnsi="Arial" w:cs="Arial"/>
          <w:b/>
          <w:bCs/>
          <w:sz w:val="24"/>
        </w:rPr>
        <w:t>TR</w:t>
      </w:r>
      <w:r w:rsidR="001E752A">
        <w:rPr>
          <w:rFonts w:ascii="Arial" w:hAnsi="Arial" w:cs="Arial"/>
          <w:b/>
          <w:bCs/>
          <w:sz w:val="24"/>
        </w:rPr>
        <w:t xml:space="preserve"> 38.7</w:t>
      </w:r>
      <w:r w:rsidR="0006700B">
        <w:rPr>
          <w:rFonts w:ascii="Arial" w:hAnsi="Arial" w:cs="Arial"/>
          <w:b/>
          <w:bCs/>
          <w:sz w:val="24"/>
        </w:rPr>
        <w:t>69</w:t>
      </w:r>
      <w:r w:rsidR="00A31E35">
        <w:rPr>
          <w:rFonts w:ascii="Arial" w:hAnsi="Arial" w:cs="Arial"/>
          <w:b/>
          <w:bCs/>
          <w:sz w:val="24"/>
        </w:rPr>
        <w:t xml:space="preserve">) </w:t>
      </w:r>
      <w:r w:rsidR="001F21DC">
        <w:rPr>
          <w:rFonts w:ascii="Arial" w:hAnsi="Arial" w:cs="Arial"/>
          <w:b/>
          <w:bCs/>
          <w:sz w:val="24"/>
        </w:rPr>
        <w:t xml:space="preserve">Locating </w:t>
      </w:r>
      <w:proofErr w:type="spellStart"/>
      <w:r w:rsidR="00E23370">
        <w:rPr>
          <w:rFonts w:ascii="Arial" w:hAnsi="Arial" w:cs="Arial"/>
          <w:b/>
          <w:bCs/>
          <w:sz w:val="24"/>
        </w:rPr>
        <w:t>AIoT</w:t>
      </w:r>
      <w:proofErr w:type="spellEnd"/>
      <w:r w:rsidR="00E23370">
        <w:rPr>
          <w:rFonts w:ascii="Arial" w:hAnsi="Arial" w:cs="Arial"/>
          <w:b/>
          <w:bCs/>
          <w:sz w:val="24"/>
        </w:rPr>
        <w:t xml:space="preserve"> device</w:t>
      </w:r>
    </w:p>
    <w:p w14:paraId="6911FBAD" w14:textId="6D620ACA"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</w:r>
      <w:r w:rsidR="006A53E4">
        <w:rPr>
          <w:rFonts w:ascii="Arial" w:hAnsi="Arial" w:cs="Arial"/>
          <w:b/>
          <w:bCs/>
          <w:sz w:val="24"/>
        </w:rPr>
        <w:t>Other</w:t>
      </w:r>
    </w:p>
    <w:p w14:paraId="42A4CE0A" w14:textId="0852CA82" w:rsidR="00C805B8" w:rsidRDefault="00CD4C7B" w:rsidP="00E51135">
      <w:pPr>
        <w:pStyle w:val="1"/>
      </w:pPr>
      <w:r w:rsidRPr="006E13D1">
        <w:t>1</w:t>
      </w:r>
      <w:r w:rsidRPr="006E13D1">
        <w:tab/>
      </w:r>
      <w:r w:rsidR="0056573F">
        <w:t>Introduction</w:t>
      </w:r>
    </w:p>
    <w:p w14:paraId="47332D2E" w14:textId="7D216ED5" w:rsidR="000C5BF7" w:rsidRDefault="00C852D4" w:rsidP="00C852D4">
      <w:pPr>
        <w:overflowPunct w:val="0"/>
        <w:autoSpaceDE w:val="0"/>
        <w:autoSpaceDN w:val="0"/>
        <w:adjustRightInd w:val="0"/>
        <w:spacing w:after="120" w:line="288" w:lineRule="auto"/>
        <w:jc w:val="both"/>
        <w:textAlignment w:val="baseline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In previous meetings, we discussed how to locate </w:t>
      </w:r>
      <w:proofErr w:type="spellStart"/>
      <w:r>
        <w:rPr>
          <w:rFonts w:eastAsiaTheme="minorEastAsia"/>
          <w:lang w:eastAsia="zh-CN"/>
        </w:rPr>
        <w:t>AIoT</w:t>
      </w:r>
      <w:proofErr w:type="spellEnd"/>
      <w:r>
        <w:rPr>
          <w:rFonts w:eastAsiaTheme="minorEastAsia"/>
          <w:lang w:eastAsia="zh-CN"/>
        </w:rPr>
        <w:t xml:space="preserve"> device in different </w:t>
      </w:r>
      <w:r w:rsidRPr="00C852D4">
        <w:rPr>
          <w:rFonts w:eastAsiaTheme="minorEastAsia"/>
          <w:lang w:eastAsia="zh-CN"/>
        </w:rPr>
        <w:t>granularit</w:t>
      </w:r>
      <w:r>
        <w:rPr>
          <w:rFonts w:eastAsiaTheme="minorEastAsia"/>
          <w:lang w:eastAsia="zh-CN"/>
        </w:rPr>
        <w:t xml:space="preserve">ies, however, the granularities other than “reader ID level” are hard to </w:t>
      </w:r>
      <w:r w:rsidR="008D0F1A">
        <w:rPr>
          <w:rFonts w:eastAsiaTheme="minorEastAsia"/>
          <w:lang w:eastAsia="zh-CN"/>
        </w:rPr>
        <w:t>progress</w:t>
      </w:r>
      <w:r>
        <w:rPr>
          <w:rFonts w:eastAsiaTheme="minorEastAsia"/>
          <w:lang w:eastAsia="zh-CN"/>
        </w:rPr>
        <w:t xml:space="preserve"> if there’s no RAN1 inputs. In this contribution, we’d like to focus on “reader ID” level locating issues based on the following progress</w:t>
      </w:r>
      <w:r w:rsidR="000C5BF7">
        <w:rPr>
          <w:rFonts w:eastAsiaTheme="minorEastAsia"/>
          <w:lang w:eastAsia="zh-CN"/>
        </w:rPr>
        <w:t>.</w:t>
      </w:r>
      <w:r>
        <w:rPr>
          <w:rFonts w:eastAsiaTheme="minorEastAsia"/>
          <w:lang w:eastAsia="zh-CN"/>
        </w:rPr>
        <w:t xml:space="preserve"> For other granularities, we can wait for other WG’s conclusion.</w:t>
      </w:r>
    </w:p>
    <w:p w14:paraId="4EE8EC21" w14:textId="77777777" w:rsidR="0062431D" w:rsidRPr="006861C3" w:rsidRDefault="0062431D" w:rsidP="0062431D">
      <w:pPr>
        <w:rPr>
          <w:rFonts w:ascii="Calibri" w:hAnsi="Calibri" w:cs="Calibri"/>
          <w:b/>
          <w:color w:val="008000"/>
          <w:sz w:val="18"/>
        </w:rPr>
      </w:pPr>
      <w:proofErr w:type="spellStart"/>
      <w:r w:rsidRPr="006861C3">
        <w:rPr>
          <w:rFonts w:ascii="Calibri" w:hAnsi="Calibri" w:cs="Calibri"/>
          <w:b/>
          <w:color w:val="008000"/>
          <w:sz w:val="18"/>
        </w:rPr>
        <w:t>AIoT</w:t>
      </w:r>
      <w:proofErr w:type="spellEnd"/>
      <w:r w:rsidRPr="006861C3">
        <w:rPr>
          <w:rFonts w:ascii="Calibri" w:hAnsi="Calibri" w:cs="Calibri"/>
          <w:b/>
          <w:color w:val="008000"/>
          <w:sz w:val="18"/>
        </w:rPr>
        <w:t xml:space="preserve"> device location information may be used for the following purposes:</w:t>
      </w:r>
    </w:p>
    <w:p w14:paraId="58B78368" w14:textId="77777777" w:rsidR="0062431D" w:rsidRPr="006861C3" w:rsidRDefault="0062431D" w:rsidP="0062431D">
      <w:pPr>
        <w:pStyle w:val="B1"/>
        <w:rPr>
          <w:rFonts w:ascii="Calibri" w:hAnsi="Calibri" w:cs="Calibri"/>
          <w:b/>
          <w:color w:val="008000"/>
          <w:sz w:val="18"/>
        </w:rPr>
      </w:pPr>
      <w:r w:rsidRPr="006861C3">
        <w:rPr>
          <w:rFonts w:ascii="Calibri" w:hAnsi="Calibri" w:cs="Calibri"/>
          <w:b/>
          <w:color w:val="008000"/>
          <w:sz w:val="18"/>
        </w:rPr>
        <w:t xml:space="preserve">(a) </w:t>
      </w:r>
      <w:r w:rsidRPr="006861C3">
        <w:rPr>
          <w:rFonts w:ascii="Calibri" w:hAnsi="Calibri" w:cs="Calibri" w:hint="eastAsia"/>
          <w:b/>
          <w:color w:val="008000"/>
          <w:sz w:val="18"/>
        </w:rPr>
        <w:t>improving</w:t>
      </w:r>
      <w:r w:rsidRPr="006861C3">
        <w:rPr>
          <w:rFonts w:ascii="Calibri" w:hAnsi="Calibri" w:cs="Calibri"/>
          <w:b/>
          <w:color w:val="008000"/>
          <w:sz w:val="18"/>
        </w:rPr>
        <w:t xml:space="preserve"> the </w:t>
      </w:r>
      <w:proofErr w:type="spellStart"/>
      <w:r w:rsidRPr="006861C3">
        <w:rPr>
          <w:rFonts w:ascii="Calibri" w:hAnsi="Calibri" w:cs="Calibri"/>
          <w:b/>
          <w:color w:val="008000"/>
          <w:sz w:val="18"/>
        </w:rPr>
        <w:t>AIoT</w:t>
      </w:r>
      <w:proofErr w:type="spellEnd"/>
      <w:r w:rsidRPr="006861C3">
        <w:rPr>
          <w:rFonts w:ascii="Calibri" w:hAnsi="Calibri" w:cs="Calibri"/>
          <w:b/>
          <w:color w:val="008000"/>
          <w:sz w:val="18"/>
        </w:rPr>
        <w:t xml:space="preserve"> operation itself, e.g. by sending a Command to</w:t>
      </w:r>
      <w:r w:rsidRPr="006861C3">
        <w:rPr>
          <w:rFonts w:ascii="Calibri" w:hAnsi="Calibri" w:cs="Calibri" w:hint="eastAsia"/>
          <w:b/>
          <w:color w:val="008000"/>
          <w:sz w:val="18"/>
        </w:rPr>
        <w:t xml:space="preserve"> one or more readers (e.g., the last reader(s))</w:t>
      </w:r>
      <w:r w:rsidRPr="006861C3">
        <w:rPr>
          <w:rFonts w:ascii="Calibri" w:hAnsi="Calibri" w:cs="Calibri"/>
          <w:b/>
          <w:color w:val="008000"/>
          <w:sz w:val="18"/>
        </w:rPr>
        <w:t xml:space="preserve"> associated to the device rather than sending it blindly.</w:t>
      </w:r>
    </w:p>
    <w:p w14:paraId="13390952" w14:textId="77777777" w:rsidR="0062431D" w:rsidRPr="006861C3" w:rsidRDefault="0062431D" w:rsidP="0062431D">
      <w:pPr>
        <w:pStyle w:val="B1"/>
        <w:rPr>
          <w:rFonts w:ascii="Calibri" w:hAnsi="Calibri" w:cs="Calibri"/>
          <w:b/>
          <w:color w:val="008000"/>
          <w:sz w:val="18"/>
        </w:rPr>
      </w:pPr>
      <w:r w:rsidRPr="006861C3">
        <w:rPr>
          <w:rFonts w:ascii="Calibri" w:hAnsi="Calibri" w:cs="Calibri"/>
          <w:b/>
          <w:color w:val="008000"/>
          <w:sz w:val="18"/>
        </w:rPr>
        <w:t xml:space="preserve">(b) providing location information to the consumer of the </w:t>
      </w:r>
      <w:proofErr w:type="spellStart"/>
      <w:r w:rsidRPr="006861C3">
        <w:rPr>
          <w:rFonts w:ascii="Calibri" w:hAnsi="Calibri" w:cs="Calibri"/>
          <w:b/>
          <w:color w:val="008000"/>
          <w:sz w:val="18"/>
        </w:rPr>
        <w:t>AIoT</w:t>
      </w:r>
      <w:proofErr w:type="spellEnd"/>
      <w:r w:rsidRPr="006861C3">
        <w:rPr>
          <w:rFonts w:ascii="Calibri" w:hAnsi="Calibri" w:cs="Calibri"/>
          <w:b/>
          <w:color w:val="008000"/>
          <w:sz w:val="18"/>
        </w:rPr>
        <w:t xml:space="preserve"> service.</w:t>
      </w:r>
    </w:p>
    <w:p w14:paraId="0E274EC8" w14:textId="77777777" w:rsidR="0062431D" w:rsidRPr="006861C3" w:rsidRDefault="0062431D" w:rsidP="0062431D">
      <w:pPr>
        <w:pStyle w:val="B1"/>
        <w:rPr>
          <w:rFonts w:ascii="Calibri" w:hAnsi="Calibri" w:cs="Calibri"/>
          <w:color w:val="FF0000"/>
        </w:rPr>
      </w:pPr>
      <w:r w:rsidRPr="006861C3">
        <w:rPr>
          <w:rFonts w:ascii="Calibri" w:hAnsi="Calibri" w:cs="Calibri"/>
          <w:b/>
          <w:color w:val="008000"/>
          <w:sz w:val="18"/>
        </w:rPr>
        <w:t>Locating an Ambient IoT device at “reader ID granularity” is useful for both purposes.</w:t>
      </w:r>
      <w:r w:rsidRPr="006861C3">
        <w:rPr>
          <w:rFonts w:ascii="Calibri" w:hAnsi="Calibri" w:cs="Calibri" w:hint="eastAsia"/>
          <w:color w:val="FF0000"/>
        </w:rPr>
        <w:t xml:space="preserve"> </w:t>
      </w:r>
    </w:p>
    <w:p w14:paraId="150606C8" w14:textId="77777777" w:rsidR="0062431D" w:rsidRPr="006861C3" w:rsidRDefault="0062431D" w:rsidP="0062431D">
      <w:pPr>
        <w:spacing w:line="360" w:lineRule="auto"/>
        <w:rPr>
          <w:rFonts w:ascii="Calibri" w:eastAsia="MS Mincho" w:hAnsi="Calibri" w:cs="Calibri"/>
          <w:b/>
          <w:color w:val="0000FF"/>
          <w:sz w:val="18"/>
        </w:rPr>
      </w:pPr>
      <w:r w:rsidRPr="006861C3">
        <w:rPr>
          <w:rFonts w:ascii="Calibri" w:eastAsia="MS Mincho" w:hAnsi="Calibri" w:cs="Calibri"/>
          <w:b/>
          <w:color w:val="0000FF"/>
          <w:sz w:val="18"/>
        </w:rPr>
        <w:t xml:space="preserve">How to know the “reader” location is FFS. </w:t>
      </w:r>
    </w:p>
    <w:p w14:paraId="233EDC02" w14:textId="77777777" w:rsidR="0062431D" w:rsidRPr="006861C3" w:rsidRDefault="0062431D" w:rsidP="0062431D">
      <w:pPr>
        <w:spacing w:line="360" w:lineRule="auto"/>
        <w:rPr>
          <w:rFonts w:ascii="Calibri" w:eastAsia="MS Mincho" w:hAnsi="Calibri" w:cs="Calibri"/>
          <w:b/>
          <w:color w:val="0000FF"/>
          <w:sz w:val="18"/>
        </w:rPr>
      </w:pPr>
      <w:r w:rsidRPr="006861C3">
        <w:rPr>
          <w:rFonts w:ascii="Calibri" w:eastAsia="MS Mincho" w:hAnsi="Calibri" w:cs="Calibri"/>
          <w:b/>
          <w:color w:val="0000FF"/>
          <w:sz w:val="18"/>
        </w:rPr>
        <w:t xml:space="preserve">Whether and how to utilize more than one </w:t>
      </w:r>
      <w:proofErr w:type="gramStart"/>
      <w:r w:rsidRPr="006861C3">
        <w:rPr>
          <w:rFonts w:ascii="Calibri" w:eastAsia="MS Mincho" w:hAnsi="Calibri" w:cs="Calibri"/>
          <w:b/>
          <w:color w:val="0000FF"/>
          <w:sz w:val="18"/>
        </w:rPr>
        <w:t>“readers”</w:t>
      </w:r>
      <w:proofErr w:type="gramEnd"/>
      <w:r w:rsidRPr="006861C3">
        <w:rPr>
          <w:rFonts w:ascii="Calibri" w:eastAsia="MS Mincho" w:hAnsi="Calibri" w:cs="Calibri"/>
          <w:b/>
          <w:color w:val="0000FF"/>
          <w:sz w:val="18"/>
        </w:rPr>
        <w:t xml:space="preserve"> for location purposes is FFS depending on involved complexity.</w:t>
      </w:r>
    </w:p>
    <w:p w14:paraId="3D8AF8CA" w14:textId="77777777" w:rsidR="0062431D" w:rsidRDefault="0062431D" w:rsidP="0062431D">
      <w:pPr>
        <w:spacing w:line="360" w:lineRule="auto"/>
        <w:rPr>
          <w:rFonts w:ascii="Calibri" w:eastAsia="等线" w:hAnsi="Calibri" w:cs="Calibri"/>
          <w:b/>
          <w:bCs/>
          <w:color w:val="0000FF"/>
          <w:sz w:val="18"/>
          <w:szCs w:val="21"/>
        </w:rPr>
      </w:pPr>
      <w:r w:rsidRPr="006861C3">
        <w:rPr>
          <w:rFonts w:ascii="Calibri" w:eastAsia="等线" w:hAnsi="Calibri" w:cs="Calibri"/>
          <w:b/>
          <w:bCs/>
          <w:color w:val="0000FF"/>
          <w:sz w:val="18"/>
          <w:szCs w:val="21"/>
        </w:rPr>
        <w:t>Signalling details on how to provide the location information to the A-IoT CN node.</w:t>
      </w:r>
    </w:p>
    <w:p w14:paraId="031346C7" w14:textId="48B96A45" w:rsidR="001E6628" w:rsidRDefault="00CD4C7B" w:rsidP="00F967A0">
      <w:pPr>
        <w:pStyle w:val="1"/>
      </w:pPr>
      <w:r w:rsidRPr="006E13D1">
        <w:t>2</w:t>
      </w:r>
      <w:r w:rsidRPr="006E13D1">
        <w:tab/>
      </w:r>
      <w:r w:rsidR="00347702">
        <w:t>Discussion</w:t>
      </w:r>
    </w:p>
    <w:p w14:paraId="0C2EB724" w14:textId="5EC3AA91" w:rsidR="00822316" w:rsidRPr="00822316" w:rsidRDefault="00CE68F8" w:rsidP="00F967A0">
      <w:pPr>
        <w:outlineLvl w:val="1"/>
        <w:rPr>
          <w:b/>
          <w:u w:val="single"/>
        </w:rPr>
      </w:pPr>
      <w:r>
        <w:rPr>
          <w:b/>
          <w:u w:val="single"/>
        </w:rPr>
        <w:t xml:space="preserve">Improving </w:t>
      </w:r>
      <w:proofErr w:type="spellStart"/>
      <w:r>
        <w:rPr>
          <w:b/>
          <w:u w:val="single"/>
        </w:rPr>
        <w:t>AIoT</w:t>
      </w:r>
      <w:proofErr w:type="spellEnd"/>
      <w:r>
        <w:rPr>
          <w:b/>
          <w:u w:val="single"/>
        </w:rPr>
        <w:t xml:space="preserve"> operation</w:t>
      </w:r>
      <w:r w:rsidR="00C852D4">
        <w:rPr>
          <w:b/>
          <w:u w:val="single"/>
        </w:rPr>
        <w:t xml:space="preserve"> </w:t>
      </w:r>
    </w:p>
    <w:p w14:paraId="51F49E9F" w14:textId="54F6BEA4" w:rsidR="008300A4" w:rsidRDefault="008300A4" w:rsidP="006907DA">
      <w:pPr>
        <w:rPr>
          <w:lang w:val="en-US"/>
        </w:rPr>
      </w:pPr>
      <w:r w:rsidRPr="006861C3">
        <w:rPr>
          <w:rFonts w:ascii="Calibri" w:hAnsi="Calibri" w:cs="Calibri" w:hint="eastAsia"/>
          <w:b/>
          <w:color w:val="008000"/>
          <w:sz w:val="18"/>
        </w:rPr>
        <w:t>improving</w:t>
      </w:r>
      <w:r w:rsidRPr="006861C3">
        <w:rPr>
          <w:rFonts w:ascii="Calibri" w:hAnsi="Calibri" w:cs="Calibri"/>
          <w:b/>
          <w:color w:val="008000"/>
          <w:sz w:val="18"/>
        </w:rPr>
        <w:t xml:space="preserve"> the </w:t>
      </w:r>
      <w:proofErr w:type="spellStart"/>
      <w:r w:rsidRPr="006861C3">
        <w:rPr>
          <w:rFonts w:ascii="Calibri" w:hAnsi="Calibri" w:cs="Calibri"/>
          <w:b/>
          <w:color w:val="008000"/>
          <w:sz w:val="18"/>
        </w:rPr>
        <w:t>AIoT</w:t>
      </w:r>
      <w:proofErr w:type="spellEnd"/>
      <w:r w:rsidRPr="006861C3">
        <w:rPr>
          <w:rFonts w:ascii="Calibri" w:hAnsi="Calibri" w:cs="Calibri"/>
          <w:b/>
          <w:color w:val="008000"/>
          <w:sz w:val="18"/>
        </w:rPr>
        <w:t xml:space="preserve"> operation itself, e.g. by sending a Command to</w:t>
      </w:r>
      <w:r w:rsidRPr="006861C3">
        <w:rPr>
          <w:rFonts w:ascii="Calibri" w:hAnsi="Calibri" w:cs="Calibri" w:hint="eastAsia"/>
          <w:b/>
          <w:color w:val="008000"/>
          <w:sz w:val="18"/>
        </w:rPr>
        <w:t xml:space="preserve"> one or more readers (e.g., the last reader(s))</w:t>
      </w:r>
      <w:r w:rsidRPr="006861C3">
        <w:rPr>
          <w:rFonts w:ascii="Calibri" w:hAnsi="Calibri" w:cs="Calibri"/>
          <w:b/>
          <w:color w:val="008000"/>
          <w:sz w:val="18"/>
        </w:rPr>
        <w:t xml:space="preserve"> associated to the device rather than sending it blindly.</w:t>
      </w:r>
    </w:p>
    <w:p w14:paraId="0498E092" w14:textId="0271A6A4" w:rsidR="006907DA" w:rsidRDefault="00B73DC1" w:rsidP="006907DA">
      <w:pPr>
        <w:rPr>
          <w:lang w:val="en-US"/>
        </w:rPr>
      </w:pPr>
      <w:r>
        <w:rPr>
          <w:lang w:val="en-US"/>
        </w:rPr>
        <w:t>T</w:t>
      </w:r>
      <w:r w:rsidR="006907DA" w:rsidRPr="006907DA">
        <w:rPr>
          <w:lang w:val="en-US"/>
        </w:rPr>
        <w:t xml:space="preserve">he target device(s) may be surrounded by multiple readers, which can either be </w:t>
      </w:r>
      <w:proofErr w:type="spellStart"/>
      <w:r w:rsidR="006907DA" w:rsidRPr="006907DA">
        <w:rPr>
          <w:lang w:val="en-US"/>
        </w:rPr>
        <w:t>AIoT</w:t>
      </w:r>
      <w:proofErr w:type="spellEnd"/>
      <w:r w:rsidR="006907DA" w:rsidRPr="006907DA">
        <w:rPr>
          <w:lang w:val="en-US"/>
        </w:rPr>
        <w:t xml:space="preserve"> RAN </w:t>
      </w:r>
      <w:r w:rsidR="00FB1B3B">
        <w:rPr>
          <w:lang w:val="en-US"/>
        </w:rPr>
        <w:t>readers</w:t>
      </w:r>
      <w:r w:rsidR="006907DA" w:rsidRPr="006907DA">
        <w:rPr>
          <w:lang w:val="en-US"/>
        </w:rPr>
        <w:t xml:space="preserve"> or UE readers. The </w:t>
      </w:r>
      <w:proofErr w:type="spellStart"/>
      <w:r w:rsidR="000C31EA">
        <w:rPr>
          <w:lang w:val="en-US"/>
        </w:rPr>
        <w:t>AIoT</w:t>
      </w:r>
      <w:proofErr w:type="spellEnd"/>
      <w:r w:rsidR="000C31EA">
        <w:rPr>
          <w:lang w:val="en-US"/>
        </w:rPr>
        <w:t xml:space="preserve"> CN</w:t>
      </w:r>
      <w:r w:rsidR="006907DA" w:rsidRPr="006907DA">
        <w:rPr>
          <w:lang w:val="en-US"/>
        </w:rPr>
        <w:t xml:space="preserve"> may need to identify appropriate reader</w:t>
      </w:r>
      <w:r w:rsidR="00AE3625">
        <w:rPr>
          <w:lang w:val="en-US"/>
        </w:rPr>
        <w:t>(s)</w:t>
      </w:r>
      <w:r w:rsidR="006907DA" w:rsidRPr="006907DA">
        <w:rPr>
          <w:lang w:val="en-US"/>
        </w:rPr>
        <w:t xml:space="preserve"> that </w:t>
      </w:r>
      <w:r w:rsidR="00FB1B3B">
        <w:rPr>
          <w:lang w:val="en-US"/>
        </w:rPr>
        <w:t>can contact with</w:t>
      </w:r>
      <w:r w:rsidR="006907DA" w:rsidRPr="006907DA">
        <w:rPr>
          <w:lang w:val="en-US"/>
        </w:rPr>
        <w:t xml:space="preserve"> the target </w:t>
      </w:r>
      <w:proofErr w:type="spellStart"/>
      <w:r w:rsidR="006907DA" w:rsidRPr="006907DA">
        <w:rPr>
          <w:lang w:val="en-US"/>
        </w:rPr>
        <w:t>AIoT</w:t>
      </w:r>
      <w:proofErr w:type="spellEnd"/>
      <w:r w:rsidR="006907DA" w:rsidRPr="006907DA">
        <w:rPr>
          <w:lang w:val="en-US"/>
        </w:rPr>
        <w:t xml:space="preserve"> device for further operations.</w:t>
      </w:r>
    </w:p>
    <w:p w14:paraId="2D1CF6FA" w14:textId="06F4AA31" w:rsidR="00FB1B3B" w:rsidRDefault="00FB1B3B" w:rsidP="00FB1B3B">
      <w:pPr>
        <w:rPr>
          <w:lang w:val="en-US"/>
        </w:rPr>
      </w:pPr>
      <w:r>
        <w:rPr>
          <w:lang w:val="en-US"/>
        </w:rPr>
        <w:t xml:space="preserve">The following figure shows an example for how the </w:t>
      </w:r>
      <w:proofErr w:type="spellStart"/>
      <w:r>
        <w:rPr>
          <w:lang w:val="en-US"/>
        </w:rPr>
        <w:t>AIoT</w:t>
      </w:r>
      <w:proofErr w:type="spellEnd"/>
      <w:r>
        <w:rPr>
          <w:lang w:val="en-US"/>
        </w:rPr>
        <w:t xml:space="preserve"> CN knowns</w:t>
      </w:r>
      <w:r w:rsidR="001F5C66">
        <w:rPr>
          <w:lang w:val="en-US"/>
        </w:rPr>
        <w:t xml:space="preserve"> which readers can connect with the target </w:t>
      </w:r>
      <w:proofErr w:type="spellStart"/>
      <w:r w:rsidR="001F5C66">
        <w:rPr>
          <w:lang w:val="en-US"/>
        </w:rPr>
        <w:t>AIoT</w:t>
      </w:r>
      <w:proofErr w:type="spellEnd"/>
      <w:r w:rsidR="001F5C66">
        <w:rPr>
          <w:lang w:val="en-US"/>
        </w:rPr>
        <w:t xml:space="preserve"> device.</w:t>
      </w:r>
      <w:r>
        <w:rPr>
          <w:lang w:val="en-US"/>
        </w:rPr>
        <w:t xml:space="preserve"> </w:t>
      </w:r>
    </w:p>
    <w:p w14:paraId="4B3BA644" w14:textId="35CF6A39" w:rsidR="00FB1B3B" w:rsidRDefault="00FB1B3B" w:rsidP="00FB1B3B">
      <w:pPr>
        <w:rPr>
          <w:lang w:val="en-US"/>
        </w:rPr>
      </w:pPr>
      <w:r>
        <w:rPr>
          <w:lang w:val="en-US"/>
        </w:rPr>
        <w:t xml:space="preserve">a) </w:t>
      </w:r>
      <w:r w:rsidRPr="001E54DA">
        <w:rPr>
          <w:rFonts w:hint="eastAsia"/>
          <w:lang w:val="en-US"/>
        </w:rPr>
        <w:t xml:space="preserve">The </w:t>
      </w:r>
      <w:proofErr w:type="spellStart"/>
      <w:r w:rsidRPr="001E54DA">
        <w:rPr>
          <w:rFonts w:hint="eastAsia"/>
          <w:lang w:val="en-US"/>
        </w:rPr>
        <w:t>AIoT</w:t>
      </w:r>
      <w:proofErr w:type="spellEnd"/>
      <w:r w:rsidRPr="001E54DA">
        <w:rPr>
          <w:rFonts w:hint="eastAsia"/>
          <w:lang w:val="en-US"/>
        </w:rPr>
        <w:t xml:space="preserve"> </w:t>
      </w:r>
      <w:r w:rsidR="00AE3625">
        <w:rPr>
          <w:lang w:val="en-US"/>
        </w:rPr>
        <w:t>CN</w:t>
      </w:r>
      <w:r w:rsidRPr="001E54DA">
        <w:rPr>
          <w:rFonts w:hint="eastAsia"/>
          <w:lang w:val="en-US"/>
        </w:rPr>
        <w:t xml:space="preserve"> can send inventory paging to the readers in a specific area. Subsequently, the readers independently initiate </w:t>
      </w:r>
      <w:r w:rsidR="00AE3625">
        <w:rPr>
          <w:lang w:val="en-US"/>
        </w:rPr>
        <w:t>Inventory</w:t>
      </w:r>
      <w:r w:rsidRPr="001E54DA">
        <w:rPr>
          <w:rFonts w:hint="eastAsia"/>
          <w:lang w:val="en-US"/>
        </w:rPr>
        <w:t xml:space="preserve"> procedures to establish communication with the </w:t>
      </w:r>
      <w:r w:rsidRPr="001E54DA">
        <w:rPr>
          <w:lang w:val="en-US"/>
        </w:rPr>
        <w:t xml:space="preserve">target devices, as depicted in Figure </w:t>
      </w:r>
      <w:r>
        <w:rPr>
          <w:lang w:val="en-US"/>
        </w:rPr>
        <w:t>1</w:t>
      </w:r>
      <w:r w:rsidRPr="001E54DA">
        <w:rPr>
          <w:lang w:val="en-US"/>
        </w:rPr>
        <w:t>(a).</w:t>
      </w:r>
    </w:p>
    <w:p w14:paraId="4A66698D" w14:textId="2C4C1CAE" w:rsidR="00FB1B3B" w:rsidRDefault="00FB1B3B" w:rsidP="00FB1B3B">
      <w:pPr>
        <w:rPr>
          <w:lang w:val="en-US"/>
        </w:rPr>
      </w:pPr>
      <w:r>
        <w:rPr>
          <w:lang w:val="en-US"/>
        </w:rPr>
        <w:t>b)</w:t>
      </w:r>
      <w:r w:rsidRPr="001E54DA">
        <w:rPr>
          <w:lang w:val="en-US"/>
        </w:rPr>
        <w:t xml:space="preserve"> Upon receiving a response from the target device</w:t>
      </w:r>
      <w:r w:rsidR="001F5C66">
        <w:rPr>
          <w:lang w:val="en-US"/>
        </w:rPr>
        <w:t xml:space="preserve">. </w:t>
      </w:r>
      <w:r w:rsidRPr="001E54DA">
        <w:rPr>
          <w:lang w:val="en-US"/>
        </w:rPr>
        <w:t xml:space="preserve">The inventory </w:t>
      </w:r>
      <w:r w:rsidR="001F5C66">
        <w:rPr>
          <w:lang w:val="en-US"/>
        </w:rPr>
        <w:t>report message</w:t>
      </w:r>
      <w:r w:rsidR="000749AA">
        <w:rPr>
          <w:lang w:val="en-US"/>
        </w:rPr>
        <w:t xml:space="preserve"> can include the reader ID and optionally the RSSI of the </w:t>
      </w:r>
      <w:r w:rsidR="000749AA" w:rsidRPr="001E54DA">
        <w:rPr>
          <w:lang w:val="en-US"/>
        </w:rPr>
        <w:t>backscatter signal</w:t>
      </w:r>
      <w:r w:rsidR="000749AA">
        <w:rPr>
          <w:lang w:val="en-US"/>
        </w:rPr>
        <w:t xml:space="preserve"> received from the target device</w:t>
      </w:r>
      <w:r>
        <w:rPr>
          <w:lang w:val="en-US"/>
        </w:rPr>
        <w:t xml:space="preserve"> as shown in Figure 3(b)</w:t>
      </w:r>
      <w:r w:rsidRPr="001E54DA">
        <w:rPr>
          <w:lang w:val="en-US"/>
        </w:rPr>
        <w:t xml:space="preserve">. This enables </w:t>
      </w:r>
      <w:proofErr w:type="spellStart"/>
      <w:r w:rsidR="000749AA">
        <w:rPr>
          <w:lang w:val="en-US"/>
        </w:rPr>
        <w:t>AIoT</w:t>
      </w:r>
      <w:proofErr w:type="spellEnd"/>
      <w:r w:rsidR="000749AA">
        <w:rPr>
          <w:lang w:val="en-US"/>
        </w:rPr>
        <w:t xml:space="preserve"> CN find </w:t>
      </w:r>
      <w:r w:rsidR="000749AA" w:rsidRPr="000749AA">
        <w:rPr>
          <w:lang w:val="en-US"/>
        </w:rPr>
        <w:t>to one or more readers (e.g., the last reader(s)) associated to the device rather than sending it blindly.</w:t>
      </w:r>
    </w:p>
    <w:p w14:paraId="55EC20CF" w14:textId="74897E8D" w:rsidR="00FB1B3B" w:rsidRDefault="005006AB" w:rsidP="00FB1B3B">
      <w:pPr>
        <w:keepNext/>
        <w:jc w:val="center"/>
      </w:pPr>
      <w:r>
        <w:object w:dxaOrig="13911" w:dyaOrig="6460" w14:anchorId="3DD846B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2pt;height:223.85pt" o:ole="">
            <v:imagedata r:id="rId8" o:title=""/>
          </v:shape>
          <o:OLEObject Type="Embed" ProgID="Visio.Drawing.15" ShapeID="_x0000_i1025" DrawAspect="Content" ObjectID="_1784718540" r:id="rId9"/>
        </w:object>
      </w:r>
    </w:p>
    <w:p w14:paraId="5EB39631" w14:textId="3630C5E2" w:rsidR="00FB1B3B" w:rsidRDefault="00FB1B3B" w:rsidP="00FB1B3B">
      <w:pPr>
        <w:pStyle w:val="ad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AE3625">
        <w:rPr>
          <w:noProof/>
        </w:rPr>
        <w:t>1</w:t>
      </w:r>
      <w:r>
        <w:fldChar w:fldCharType="end"/>
      </w:r>
      <w:r w:rsidRPr="0090658A">
        <w:t xml:space="preserve"> </w:t>
      </w:r>
      <w:r>
        <w:t>solution 2 to f</w:t>
      </w:r>
      <w:r w:rsidRPr="00857FB5">
        <w:t>ind an appropriate “reader” close to the A-IoT device</w:t>
      </w:r>
    </w:p>
    <w:p w14:paraId="3F22B1D5" w14:textId="292D60A8" w:rsidR="00AE3625" w:rsidRDefault="00256EAB" w:rsidP="000C31EA">
      <w:pPr>
        <w:rPr>
          <w:b/>
        </w:rPr>
      </w:pPr>
      <w:r w:rsidRPr="00256EAB">
        <w:rPr>
          <w:b/>
        </w:rPr>
        <w:t>Observation</w:t>
      </w:r>
      <w:r>
        <w:rPr>
          <w:b/>
        </w:rPr>
        <w:t xml:space="preserve"> </w:t>
      </w:r>
      <w:r w:rsidR="00AE3625">
        <w:rPr>
          <w:b/>
        </w:rPr>
        <w:t>1</w:t>
      </w:r>
      <w:r w:rsidRPr="00256EAB">
        <w:rPr>
          <w:b/>
        </w:rPr>
        <w:t xml:space="preserve">, </w:t>
      </w:r>
      <w:r w:rsidR="00AE3625" w:rsidRPr="00AE3625">
        <w:rPr>
          <w:b/>
        </w:rPr>
        <w:t xml:space="preserve">In scenarios where a target device is surrounded by multiple readers, the inclusion of reader IDs along with the respective measurements of the received backscatter signals can </w:t>
      </w:r>
      <w:r w:rsidR="005006AB">
        <w:rPr>
          <w:b/>
        </w:rPr>
        <w:t xml:space="preserve">improve the further </w:t>
      </w:r>
      <w:proofErr w:type="spellStart"/>
      <w:r w:rsidR="00AE3625" w:rsidRPr="00AE3625">
        <w:rPr>
          <w:b/>
        </w:rPr>
        <w:t>AIoT</w:t>
      </w:r>
      <w:proofErr w:type="spellEnd"/>
      <w:r w:rsidR="00AE3625" w:rsidRPr="00AE3625">
        <w:rPr>
          <w:b/>
        </w:rPr>
        <w:t xml:space="preserve"> operations.</w:t>
      </w:r>
    </w:p>
    <w:p w14:paraId="1C2010C4" w14:textId="7E792459" w:rsidR="00AE3625" w:rsidRPr="00256EAB" w:rsidRDefault="00AE3625" w:rsidP="000C31EA">
      <w:pPr>
        <w:rPr>
          <w:b/>
        </w:rPr>
      </w:pPr>
      <w:r>
        <w:rPr>
          <w:b/>
        </w:rPr>
        <w:t xml:space="preserve">Proposal 1, the reader ID and </w:t>
      </w:r>
      <w:r w:rsidR="005006AB">
        <w:rPr>
          <w:b/>
        </w:rPr>
        <w:t xml:space="preserve">the </w:t>
      </w:r>
      <w:r>
        <w:rPr>
          <w:b/>
        </w:rPr>
        <w:t xml:space="preserve">corresponding receiving signal strength from the target device can be included in the </w:t>
      </w:r>
      <w:proofErr w:type="spellStart"/>
      <w:r>
        <w:rPr>
          <w:b/>
        </w:rPr>
        <w:t>AIoT</w:t>
      </w:r>
      <w:proofErr w:type="spellEnd"/>
      <w:r>
        <w:rPr>
          <w:b/>
        </w:rPr>
        <w:t xml:space="preserve"> operation response message, e.g. inventory </w:t>
      </w:r>
      <w:r w:rsidR="005006AB">
        <w:rPr>
          <w:b/>
        </w:rPr>
        <w:t>report</w:t>
      </w:r>
      <w:r>
        <w:rPr>
          <w:b/>
        </w:rPr>
        <w:t xml:space="preserve">, command response to improve the </w:t>
      </w:r>
      <w:proofErr w:type="spellStart"/>
      <w:r>
        <w:rPr>
          <w:b/>
        </w:rPr>
        <w:t>AIoT</w:t>
      </w:r>
      <w:proofErr w:type="spellEnd"/>
      <w:r>
        <w:rPr>
          <w:b/>
        </w:rPr>
        <w:t xml:space="preserve"> operation. </w:t>
      </w:r>
    </w:p>
    <w:p w14:paraId="4F0AD8E7" w14:textId="6F0326D5" w:rsidR="001E54DA" w:rsidRPr="00822316" w:rsidRDefault="004159F8" w:rsidP="001E54DA">
      <w:pPr>
        <w:outlineLvl w:val="1"/>
        <w:rPr>
          <w:b/>
          <w:u w:val="single"/>
        </w:rPr>
      </w:pPr>
      <w:r w:rsidRPr="004159F8">
        <w:rPr>
          <w:b/>
          <w:u w:val="single"/>
        </w:rPr>
        <w:t>Clarification on Reader ID</w:t>
      </w:r>
    </w:p>
    <w:p w14:paraId="0654CFD1" w14:textId="2FF34801" w:rsidR="004159F8" w:rsidRPr="004159F8" w:rsidRDefault="004159F8" w:rsidP="004159F8">
      <w:pPr>
        <w:rPr>
          <w:lang w:val="en-US"/>
        </w:rPr>
      </w:pPr>
      <w:r w:rsidRPr="004159F8">
        <w:rPr>
          <w:lang w:val="en-US"/>
        </w:rPr>
        <w:t>While the concept of reader ID has been discussed</w:t>
      </w:r>
      <w:r w:rsidR="005006AB">
        <w:rPr>
          <w:lang w:val="en-US"/>
        </w:rPr>
        <w:t xml:space="preserve"> since the first meeting</w:t>
      </w:r>
      <w:r w:rsidRPr="004159F8">
        <w:rPr>
          <w:lang w:val="en-US"/>
        </w:rPr>
        <w:t xml:space="preserve">, there remains ambiguity regarding its definition. We believe further discussion is necessary to establish a clear understanding. </w:t>
      </w:r>
      <w:r>
        <w:rPr>
          <w:lang w:val="en-US"/>
        </w:rPr>
        <w:t>W</w:t>
      </w:r>
      <w:r w:rsidRPr="004159F8">
        <w:rPr>
          <w:lang w:val="en-US"/>
        </w:rPr>
        <w:t xml:space="preserve">e propose existing identification methods </w:t>
      </w:r>
      <w:r>
        <w:rPr>
          <w:lang w:val="en-US"/>
        </w:rPr>
        <w:t xml:space="preserve">can be re-used </w:t>
      </w:r>
      <w:r w:rsidRPr="004159F8">
        <w:rPr>
          <w:lang w:val="en-US"/>
        </w:rPr>
        <w:t>as follows:</w:t>
      </w:r>
    </w:p>
    <w:p w14:paraId="7EB5430A" w14:textId="489283BE" w:rsidR="004159F8" w:rsidRPr="004159F8" w:rsidRDefault="004159F8" w:rsidP="004159F8">
      <w:pPr>
        <w:rPr>
          <w:lang w:val="en-US"/>
        </w:rPr>
      </w:pPr>
      <w:r w:rsidRPr="004159F8">
        <w:rPr>
          <w:b/>
          <w:lang w:val="en-US"/>
        </w:rPr>
        <w:t>For Topology 1:</w:t>
      </w:r>
      <w:r w:rsidRPr="004159F8">
        <w:rPr>
          <w:lang w:val="en-US"/>
        </w:rPr>
        <w:t xml:space="preserve"> The reader can be uniquely identified using the </w:t>
      </w:r>
      <w:proofErr w:type="spellStart"/>
      <w:r w:rsidRPr="001F5C66">
        <w:rPr>
          <w:b/>
          <w:lang w:val="en-US"/>
        </w:rPr>
        <w:t>gNB</w:t>
      </w:r>
      <w:proofErr w:type="spellEnd"/>
      <w:r w:rsidRPr="001F5C66">
        <w:rPr>
          <w:b/>
          <w:lang w:val="en-US"/>
        </w:rPr>
        <w:t xml:space="preserve"> ID and TRP ID</w:t>
      </w:r>
      <w:r>
        <w:rPr>
          <w:lang w:val="en-US"/>
        </w:rPr>
        <w:t>.</w:t>
      </w:r>
      <w:r w:rsidR="001F5C66">
        <w:rPr>
          <w:lang w:val="en-US"/>
        </w:rPr>
        <w:t xml:space="preserve"> As one TRP can be seen as a reader that using different antennas in different locations to transmit </w:t>
      </w:r>
      <w:proofErr w:type="spellStart"/>
      <w:r w:rsidR="001F5C66">
        <w:rPr>
          <w:lang w:val="en-US"/>
        </w:rPr>
        <w:t>AIoT</w:t>
      </w:r>
      <w:proofErr w:type="spellEnd"/>
      <w:r w:rsidR="001F5C66">
        <w:rPr>
          <w:lang w:val="en-US"/>
        </w:rPr>
        <w:t xml:space="preserve"> signal.</w:t>
      </w:r>
    </w:p>
    <w:p w14:paraId="0AD9C6BB" w14:textId="52C4BF07" w:rsidR="004159F8" w:rsidRPr="004159F8" w:rsidRDefault="004159F8" w:rsidP="004159F8">
      <w:pPr>
        <w:rPr>
          <w:lang w:val="en-US"/>
        </w:rPr>
      </w:pPr>
      <w:r w:rsidRPr="004159F8">
        <w:rPr>
          <w:b/>
          <w:lang w:val="en-US"/>
        </w:rPr>
        <w:t>For Topology 2:</w:t>
      </w:r>
      <w:r w:rsidRPr="004159F8">
        <w:rPr>
          <w:lang w:val="en-US"/>
        </w:rPr>
        <w:t xml:space="preserve"> Depending on the signaling solutions, </w:t>
      </w:r>
      <w:r>
        <w:rPr>
          <w:lang w:val="en-US"/>
        </w:rPr>
        <w:t>different types of</w:t>
      </w:r>
      <w:r w:rsidRPr="004159F8">
        <w:rPr>
          <w:lang w:val="en-US"/>
        </w:rPr>
        <w:t xml:space="preserve"> IDs can be </w:t>
      </w:r>
      <w:r>
        <w:rPr>
          <w:lang w:val="en-US"/>
        </w:rPr>
        <w:t>used</w:t>
      </w:r>
      <w:r w:rsidRPr="004159F8">
        <w:rPr>
          <w:lang w:val="en-US"/>
        </w:rPr>
        <w:t xml:space="preserve"> for reader identification:</w:t>
      </w:r>
    </w:p>
    <w:p w14:paraId="5FA99D38" w14:textId="6E07DB86" w:rsidR="004159F8" w:rsidRPr="004159F8" w:rsidRDefault="004159F8" w:rsidP="004159F8">
      <w:pPr>
        <w:ind w:left="284"/>
        <w:rPr>
          <w:lang w:val="en-US"/>
        </w:rPr>
      </w:pPr>
      <w:r w:rsidRPr="004159F8">
        <w:rPr>
          <w:b/>
          <w:lang w:val="en-US"/>
        </w:rPr>
        <w:t>- RRC-based Signaling Solution:</w:t>
      </w:r>
      <w:r w:rsidRPr="004159F8">
        <w:rPr>
          <w:lang w:val="en-US"/>
        </w:rPr>
        <w:t xml:space="preserve"> The </w:t>
      </w:r>
      <w:r>
        <w:rPr>
          <w:lang w:val="en-US"/>
        </w:rPr>
        <w:t>XX</w:t>
      </w:r>
      <w:r w:rsidRPr="004159F8">
        <w:rPr>
          <w:lang w:val="en-US"/>
        </w:rPr>
        <w:t>AP UE ID should be utilized to identify the UE reader, providing a reliable means of distinguishing between different readers.</w:t>
      </w:r>
    </w:p>
    <w:p w14:paraId="09014A69" w14:textId="2EBC7D4D" w:rsidR="004159F8" w:rsidRPr="004159F8" w:rsidRDefault="004159F8" w:rsidP="004159F8">
      <w:pPr>
        <w:ind w:left="284"/>
        <w:rPr>
          <w:lang w:val="en-US"/>
        </w:rPr>
      </w:pPr>
      <w:r>
        <w:rPr>
          <w:b/>
          <w:lang w:val="en-US"/>
        </w:rPr>
        <w:t xml:space="preserve">- </w:t>
      </w:r>
      <w:r w:rsidRPr="004159F8">
        <w:rPr>
          <w:b/>
          <w:lang w:val="en-US"/>
        </w:rPr>
        <w:t>NAS-based Signaling Solution</w:t>
      </w:r>
      <w:r w:rsidRPr="004159F8">
        <w:rPr>
          <w:lang w:val="en-US"/>
        </w:rPr>
        <w:t>: Either the GUTI (Globally Unique Temporary Identifier) or the SUPI (Subscription Permanent Identifier) can be used to identify the UE reader.</w:t>
      </w:r>
    </w:p>
    <w:p w14:paraId="11904230" w14:textId="101FBA62" w:rsidR="004159F8" w:rsidRPr="004159F8" w:rsidRDefault="004159F8" w:rsidP="004159F8">
      <w:pPr>
        <w:ind w:left="284"/>
        <w:rPr>
          <w:lang w:val="en-US"/>
        </w:rPr>
      </w:pPr>
      <w:r>
        <w:rPr>
          <w:b/>
          <w:lang w:val="en-US"/>
        </w:rPr>
        <w:t xml:space="preserve">- </w:t>
      </w:r>
      <w:r w:rsidRPr="004159F8">
        <w:rPr>
          <w:b/>
          <w:lang w:val="en-US"/>
        </w:rPr>
        <w:t>UP-based Signaling Solution</w:t>
      </w:r>
      <w:r w:rsidRPr="004159F8">
        <w:rPr>
          <w:lang w:val="en-US"/>
        </w:rPr>
        <w:t>: The UE IP address can serve as a unique identifier for the UE reader</w:t>
      </w:r>
    </w:p>
    <w:p w14:paraId="5519D90A" w14:textId="5BFADCE5" w:rsidR="00FF6B80" w:rsidRPr="004159F8" w:rsidRDefault="004159F8" w:rsidP="00CE68F8">
      <w:pPr>
        <w:rPr>
          <w:b/>
          <w:lang w:val="en-US"/>
        </w:rPr>
      </w:pPr>
      <w:r w:rsidRPr="004159F8">
        <w:rPr>
          <w:b/>
          <w:lang w:val="en-US"/>
        </w:rPr>
        <w:t>Proposal</w:t>
      </w:r>
      <w:r>
        <w:rPr>
          <w:b/>
          <w:lang w:val="en-US"/>
        </w:rPr>
        <w:t xml:space="preserve"> 2</w:t>
      </w:r>
      <w:r w:rsidRPr="004159F8">
        <w:rPr>
          <w:b/>
          <w:lang w:val="en-US"/>
        </w:rPr>
        <w:t>, RAN3 discuss the definition of the reader ID.</w:t>
      </w:r>
    </w:p>
    <w:p w14:paraId="1BE3CCC7" w14:textId="0FC21619" w:rsidR="004159F8" w:rsidRPr="004159F8" w:rsidRDefault="004159F8" w:rsidP="00CE68F8">
      <w:pPr>
        <w:rPr>
          <w:b/>
          <w:lang w:val="en-US"/>
        </w:rPr>
      </w:pPr>
      <w:r w:rsidRPr="004159F8">
        <w:rPr>
          <w:b/>
          <w:lang w:val="en-US"/>
        </w:rPr>
        <w:t>Proposal</w:t>
      </w:r>
      <w:r>
        <w:rPr>
          <w:b/>
          <w:lang w:val="en-US"/>
        </w:rPr>
        <w:t xml:space="preserve"> 3,</w:t>
      </w:r>
      <w:r w:rsidRPr="004159F8">
        <w:rPr>
          <w:b/>
          <w:lang w:val="en-US"/>
        </w:rPr>
        <w:t xml:space="preserve"> for Topology 1, the reader ID can be </w:t>
      </w:r>
      <w:proofErr w:type="spellStart"/>
      <w:r w:rsidRPr="004159F8">
        <w:rPr>
          <w:b/>
          <w:lang w:val="en-US"/>
        </w:rPr>
        <w:t>gNB</w:t>
      </w:r>
      <w:proofErr w:type="spellEnd"/>
      <w:r w:rsidRPr="004159F8">
        <w:rPr>
          <w:b/>
          <w:lang w:val="en-US"/>
        </w:rPr>
        <w:t xml:space="preserve"> ID and TRP ID; for topology 2, the reader ID can be XXAP UE ID, GUTI, SUPI or IP address depending on the </w:t>
      </w:r>
      <w:proofErr w:type="spellStart"/>
      <w:r>
        <w:rPr>
          <w:b/>
          <w:lang w:val="en-US"/>
        </w:rPr>
        <w:t>signalling</w:t>
      </w:r>
      <w:proofErr w:type="spellEnd"/>
      <w:r>
        <w:rPr>
          <w:b/>
          <w:lang w:val="en-US"/>
        </w:rPr>
        <w:t xml:space="preserve"> </w:t>
      </w:r>
      <w:r w:rsidRPr="004159F8">
        <w:rPr>
          <w:b/>
          <w:lang w:val="en-US"/>
        </w:rPr>
        <w:t xml:space="preserve">solutions. </w:t>
      </w:r>
    </w:p>
    <w:p w14:paraId="6CA61575" w14:textId="292AA721" w:rsidR="00CE68F8" w:rsidRPr="00FF6B80" w:rsidRDefault="00CE68F8" w:rsidP="00CE68F8">
      <w:r>
        <w:rPr>
          <w:b/>
          <w:u w:val="single"/>
        </w:rPr>
        <w:t>P</w:t>
      </w:r>
      <w:r w:rsidRPr="00CE68F8">
        <w:rPr>
          <w:b/>
          <w:u w:val="single"/>
        </w:rPr>
        <w:t xml:space="preserve">roviding location information </w:t>
      </w:r>
    </w:p>
    <w:p w14:paraId="394F3248" w14:textId="77777777" w:rsidR="00CE68F8" w:rsidRPr="006861C3" w:rsidRDefault="00CE68F8" w:rsidP="00CE68F8">
      <w:pPr>
        <w:pStyle w:val="B1"/>
        <w:ind w:left="0" w:firstLine="0"/>
        <w:rPr>
          <w:rFonts w:ascii="Calibri" w:hAnsi="Calibri" w:cs="Calibri"/>
          <w:b/>
          <w:color w:val="008000"/>
          <w:sz w:val="18"/>
        </w:rPr>
      </w:pPr>
      <w:r w:rsidRPr="006861C3">
        <w:rPr>
          <w:rFonts w:ascii="Calibri" w:hAnsi="Calibri" w:cs="Calibri"/>
          <w:b/>
          <w:color w:val="008000"/>
          <w:sz w:val="18"/>
        </w:rPr>
        <w:t xml:space="preserve">providing location information to the consumer of the </w:t>
      </w:r>
      <w:proofErr w:type="spellStart"/>
      <w:r w:rsidRPr="006861C3">
        <w:rPr>
          <w:rFonts w:ascii="Calibri" w:hAnsi="Calibri" w:cs="Calibri"/>
          <w:b/>
          <w:color w:val="008000"/>
          <w:sz w:val="18"/>
        </w:rPr>
        <w:t>AIoT</w:t>
      </w:r>
      <w:proofErr w:type="spellEnd"/>
      <w:r w:rsidRPr="006861C3">
        <w:rPr>
          <w:rFonts w:ascii="Calibri" w:hAnsi="Calibri" w:cs="Calibri"/>
          <w:b/>
          <w:color w:val="008000"/>
          <w:sz w:val="18"/>
        </w:rPr>
        <w:t xml:space="preserve"> service.</w:t>
      </w:r>
    </w:p>
    <w:p w14:paraId="5561E489" w14:textId="7AB219E9" w:rsidR="004159F8" w:rsidRPr="004159F8" w:rsidRDefault="004159F8" w:rsidP="004159F8">
      <w:r w:rsidRPr="004159F8">
        <w:rPr>
          <w:b/>
        </w:rPr>
        <w:t>For topology 1</w:t>
      </w:r>
      <w:r w:rsidRPr="004159F8">
        <w:t>, providing location information can be interpreted as providing the reader’s location information. There are two options:</w:t>
      </w:r>
    </w:p>
    <w:p w14:paraId="27894246" w14:textId="0FD721D3" w:rsidR="004159F8" w:rsidRPr="004159F8" w:rsidRDefault="004159F8" w:rsidP="004159F8">
      <w:r w:rsidRPr="004159F8">
        <w:rPr>
          <w:b/>
        </w:rPr>
        <w:t>- Option 1:</w:t>
      </w:r>
      <w:r w:rsidRPr="004159F8">
        <w:t xml:space="preserve"> Similar to TRP information exchange, the </w:t>
      </w:r>
      <w:proofErr w:type="spellStart"/>
      <w:r w:rsidRPr="004159F8">
        <w:t>gNB</w:t>
      </w:r>
      <w:proofErr w:type="spellEnd"/>
      <w:r w:rsidRPr="004159F8">
        <w:t xml:space="preserve"> provide</w:t>
      </w:r>
      <w:r w:rsidR="001F5C66">
        <w:t>s</w:t>
      </w:r>
      <w:r w:rsidRPr="004159F8">
        <w:t xml:space="preserve"> TRP information</w:t>
      </w:r>
      <w:r w:rsidR="005006AB">
        <w:t xml:space="preserve"> to </w:t>
      </w:r>
      <w:proofErr w:type="spellStart"/>
      <w:r w:rsidR="005006AB">
        <w:t>AIoT</w:t>
      </w:r>
      <w:proofErr w:type="spellEnd"/>
      <w:r w:rsidR="005006AB">
        <w:t xml:space="preserve"> CN</w:t>
      </w:r>
      <w:r w:rsidR="005006AB" w:rsidRPr="005006AB">
        <w:t xml:space="preserve"> </w:t>
      </w:r>
      <w:r w:rsidR="005006AB" w:rsidRPr="004159F8">
        <w:t>in advance</w:t>
      </w:r>
      <w:r w:rsidRPr="004159F8">
        <w:t>, including geo-coordinates</w:t>
      </w:r>
      <w:r w:rsidR="001F5C66">
        <w:t xml:space="preserve"> for each TRP</w:t>
      </w:r>
      <w:r w:rsidRPr="004159F8">
        <w:t>, using non-</w:t>
      </w:r>
      <w:proofErr w:type="spellStart"/>
      <w:r w:rsidRPr="004159F8">
        <w:t>AIoT</w:t>
      </w:r>
      <w:proofErr w:type="spellEnd"/>
      <w:r w:rsidRPr="004159F8">
        <w:t xml:space="preserve"> operation-associated </w:t>
      </w:r>
      <w:r w:rsidR="005006AB" w:rsidRPr="004159F8">
        <w:t>signalling</w:t>
      </w:r>
      <w:r w:rsidRPr="004159F8">
        <w:t>.</w:t>
      </w:r>
    </w:p>
    <w:p w14:paraId="57C03D7D" w14:textId="70EFA792" w:rsidR="004159F8" w:rsidRPr="004159F8" w:rsidRDefault="004159F8" w:rsidP="004159F8">
      <w:r w:rsidRPr="004159F8">
        <w:rPr>
          <w:b/>
        </w:rPr>
        <w:t>- Option 2:</w:t>
      </w:r>
      <w:r w:rsidRPr="004159F8">
        <w:t xml:space="preserve"> The TRP’s geo-coordinates can be included in the inventory/command response message.</w:t>
      </w:r>
    </w:p>
    <w:p w14:paraId="7671EFC2" w14:textId="56179D66" w:rsidR="00CE68F8" w:rsidRDefault="00CE68F8" w:rsidP="00870A4C">
      <w:pPr>
        <w:rPr>
          <w:lang w:val="en-US"/>
        </w:rPr>
      </w:pPr>
      <w:r w:rsidRPr="008B26C9">
        <w:rPr>
          <w:b/>
          <w:lang w:val="en-US"/>
        </w:rPr>
        <w:t>For option 1</w:t>
      </w:r>
      <w:r>
        <w:rPr>
          <w:lang w:val="en-US"/>
        </w:rPr>
        <w:t xml:space="preserve">, the possible </w:t>
      </w:r>
      <w:r w:rsidR="005006AB">
        <w:rPr>
          <w:lang w:val="en-US"/>
        </w:rPr>
        <w:t>signaling</w:t>
      </w:r>
      <w:r>
        <w:rPr>
          <w:lang w:val="en-US"/>
        </w:rPr>
        <w:t xml:space="preserve"> flow can be as follows:</w:t>
      </w:r>
    </w:p>
    <w:p w14:paraId="7F0CCD86" w14:textId="6580A567" w:rsidR="00CE68F8" w:rsidRDefault="001F5C66" w:rsidP="0029197F">
      <w:pPr>
        <w:jc w:val="center"/>
        <w:rPr>
          <w:lang w:val="en-US"/>
        </w:rPr>
      </w:pPr>
      <w:r>
        <w:object w:dxaOrig="8481" w:dyaOrig="5071" w14:anchorId="77554707">
          <v:shape id="_x0000_i1035" type="#_x0000_t75" style="width:379.5pt;height:226.95pt" o:ole="">
            <v:imagedata r:id="rId10" o:title=""/>
          </v:shape>
          <o:OLEObject Type="Embed" ProgID="Visio.Drawing.15" ShapeID="_x0000_i1035" DrawAspect="Content" ObjectID="_1784718541" r:id="rId11"/>
        </w:object>
      </w:r>
    </w:p>
    <w:p w14:paraId="72164B37" w14:textId="77CF0495" w:rsidR="008B26C9" w:rsidRPr="008B26C9" w:rsidRDefault="008B26C9" w:rsidP="008B26C9">
      <w:pPr>
        <w:rPr>
          <w:lang w:val="en-US"/>
        </w:rPr>
      </w:pPr>
      <w:r w:rsidRPr="008B26C9">
        <w:rPr>
          <w:lang w:val="en-US"/>
        </w:rPr>
        <w:t xml:space="preserve">In steps 1-2, the </w:t>
      </w:r>
      <w:proofErr w:type="spellStart"/>
      <w:r w:rsidRPr="008B26C9">
        <w:rPr>
          <w:lang w:val="en-US"/>
        </w:rPr>
        <w:t>AIoT</w:t>
      </w:r>
      <w:proofErr w:type="spellEnd"/>
      <w:r w:rsidRPr="008B26C9">
        <w:rPr>
          <w:lang w:val="en-US"/>
        </w:rPr>
        <w:t xml:space="preserve"> RAN can provide a list of TRP IDs that support </w:t>
      </w:r>
      <w:proofErr w:type="spellStart"/>
      <w:r w:rsidRPr="008B26C9">
        <w:rPr>
          <w:lang w:val="en-US"/>
        </w:rPr>
        <w:t>AIoT</w:t>
      </w:r>
      <w:proofErr w:type="spellEnd"/>
      <w:r w:rsidRPr="008B26C9">
        <w:rPr>
          <w:lang w:val="en-US"/>
        </w:rPr>
        <w:t xml:space="preserve"> operations, along with the corresponding geo-coordinates for each TRP. This information can help the </w:t>
      </w:r>
      <w:proofErr w:type="spellStart"/>
      <w:r w:rsidRPr="008B26C9">
        <w:rPr>
          <w:lang w:val="en-US"/>
        </w:rPr>
        <w:t>AIoT</w:t>
      </w:r>
      <w:proofErr w:type="spellEnd"/>
      <w:r w:rsidRPr="008B26C9">
        <w:rPr>
          <w:lang w:val="en-US"/>
        </w:rPr>
        <w:t xml:space="preserve"> CN decide which TRP to use for a specific </w:t>
      </w:r>
      <w:proofErr w:type="spellStart"/>
      <w:r w:rsidRPr="008B26C9">
        <w:rPr>
          <w:lang w:val="en-US"/>
        </w:rPr>
        <w:t>AIoT</w:t>
      </w:r>
      <w:proofErr w:type="spellEnd"/>
      <w:r w:rsidRPr="008B26C9">
        <w:rPr>
          <w:lang w:val="en-US"/>
        </w:rPr>
        <w:t xml:space="preserve"> operation. For example, the </w:t>
      </w:r>
      <w:proofErr w:type="spellStart"/>
      <w:r w:rsidRPr="008B26C9">
        <w:rPr>
          <w:lang w:val="en-US"/>
        </w:rPr>
        <w:t>AIoT</w:t>
      </w:r>
      <w:proofErr w:type="spellEnd"/>
      <w:r w:rsidRPr="008B26C9">
        <w:rPr>
          <w:lang w:val="en-US"/>
        </w:rPr>
        <w:t xml:space="preserve"> CN can determine that the target device is near </w:t>
      </w:r>
      <w:r w:rsidR="001F5C66">
        <w:rPr>
          <w:lang w:val="en-US"/>
        </w:rPr>
        <w:t xml:space="preserve">to </w:t>
      </w:r>
      <w:r w:rsidRPr="008B26C9">
        <w:rPr>
          <w:lang w:val="en-US"/>
        </w:rPr>
        <w:t>a specific TRP based on the service request and the TRP’s geo-coordinates.</w:t>
      </w:r>
    </w:p>
    <w:p w14:paraId="24D4650A" w14:textId="25377D51" w:rsidR="008B26C9" w:rsidRDefault="008B26C9" w:rsidP="008B26C9">
      <w:pPr>
        <w:rPr>
          <w:lang w:val="en-US"/>
        </w:rPr>
      </w:pPr>
      <w:r w:rsidRPr="008B26C9">
        <w:rPr>
          <w:lang w:val="en-US"/>
        </w:rPr>
        <w:t xml:space="preserve">In steps 3-5, the </w:t>
      </w:r>
      <w:proofErr w:type="spellStart"/>
      <w:r w:rsidRPr="008B26C9">
        <w:rPr>
          <w:lang w:val="en-US"/>
        </w:rPr>
        <w:t>AIoT</w:t>
      </w:r>
      <w:proofErr w:type="spellEnd"/>
      <w:r w:rsidRPr="008B26C9">
        <w:rPr>
          <w:lang w:val="en-US"/>
        </w:rPr>
        <w:t xml:space="preserve"> RAN performs </w:t>
      </w:r>
      <w:proofErr w:type="spellStart"/>
      <w:r w:rsidRPr="008B26C9">
        <w:rPr>
          <w:lang w:val="en-US"/>
        </w:rPr>
        <w:t>AIoT</w:t>
      </w:r>
      <w:proofErr w:type="spellEnd"/>
      <w:r w:rsidRPr="008B26C9">
        <w:rPr>
          <w:lang w:val="en-US"/>
        </w:rPr>
        <w:t xml:space="preserve"> operations, such as inventory, as requested by the </w:t>
      </w:r>
      <w:proofErr w:type="spellStart"/>
      <w:r w:rsidRPr="008B26C9">
        <w:rPr>
          <w:lang w:val="en-US"/>
        </w:rPr>
        <w:t>AIoT</w:t>
      </w:r>
      <w:proofErr w:type="spellEnd"/>
      <w:r w:rsidRPr="008B26C9">
        <w:rPr>
          <w:lang w:val="en-US"/>
        </w:rPr>
        <w:t xml:space="preserve"> CN. It can include the TRP ID, representing the reader ID, in the response</w:t>
      </w:r>
      <w:r w:rsidR="001F5C66">
        <w:rPr>
          <w:lang w:val="en-US"/>
        </w:rPr>
        <w:t xml:space="preserve"> or report</w:t>
      </w:r>
      <w:r w:rsidRPr="008B26C9">
        <w:rPr>
          <w:lang w:val="en-US"/>
        </w:rPr>
        <w:t xml:space="preserve"> message. The CN can then determine the reader’s location based on the TRP ID and its corresponding geo-coordinates.</w:t>
      </w:r>
    </w:p>
    <w:p w14:paraId="07E20D5A" w14:textId="4EDABFDA" w:rsidR="0029197F" w:rsidRDefault="0029197F" w:rsidP="008B26C9">
      <w:pPr>
        <w:rPr>
          <w:lang w:val="en-US"/>
        </w:rPr>
      </w:pPr>
      <w:r w:rsidRPr="008B26C9">
        <w:rPr>
          <w:b/>
          <w:lang w:val="en-US"/>
        </w:rPr>
        <w:t xml:space="preserve">For option </w:t>
      </w:r>
      <w:r w:rsidR="008B26C9" w:rsidRPr="008B26C9">
        <w:rPr>
          <w:b/>
          <w:lang w:val="en-US"/>
        </w:rPr>
        <w:t>2</w:t>
      </w:r>
      <w:r>
        <w:rPr>
          <w:lang w:val="en-US"/>
        </w:rPr>
        <w:t xml:space="preserve">, the possible </w:t>
      </w:r>
      <w:r w:rsidR="005006AB">
        <w:rPr>
          <w:lang w:val="en-US"/>
        </w:rPr>
        <w:t>signaling</w:t>
      </w:r>
      <w:r>
        <w:rPr>
          <w:lang w:val="en-US"/>
        </w:rPr>
        <w:t xml:space="preserve"> flow can be as follows:</w:t>
      </w:r>
    </w:p>
    <w:p w14:paraId="6F2C2C95" w14:textId="21346DB3" w:rsidR="0029197F" w:rsidRPr="00CE68F8" w:rsidRDefault="001F5C66" w:rsidP="0029197F">
      <w:pPr>
        <w:jc w:val="center"/>
        <w:rPr>
          <w:lang w:val="en-US"/>
        </w:rPr>
      </w:pPr>
      <w:r>
        <w:object w:dxaOrig="8411" w:dyaOrig="3231" w14:anchorId="0BC63E28">
          <v:shape id="_x0000_i1037" type="#_x0000_t75" style="width:420.55pt;height:161.25pt" o:ole="">
            <v:imagedata r:id="rId12" o:title=""/>
          </v:shape>
          <o:OLEObject Type="Embed" ProgID="Visio.Drawing.15" ShapeID="_x0000_i1037" DrawAspect="Content" ObjectID="_1784718542" r:id="rId13"/>
        </w:object>
      </w:r>
    </w:p>
    <w:p w14:paraId="4B0685CE" w14:textId="388F369B" w:rsidR="008B26C9" w:rsidRPr="008B26C9" w:rsidRDefault="008B26C9" w:rsidP="008B26C9">
      <w:pPr>
        <w:rPr>
          <w:lang w:val="en-US"/>
        </w:rPr>
      </w:pPr>
      <w:r w:rsidRPr="008B26C9">
        <w:rPr>
          <w:lang w:val="en-US"/>
        </w:rPr>
        <w:t xml:space="preserve">In steps 1-3, the </w:t>
      </w:r>
      <w:proofErr w:type="spellStart"/>
      <w:r w:rsidRPr="008B26C9">
        <w:rPr>
          <w:lang w:val="en-US"/>
        </w:rPr>
        <w:t>AIoT</w:t>
      </w:r>
      <w:proofErr w:type="spellEnd"/>
      <w:r w:rsidRPr="008B26C9">
        <w:rPr>
          <w:lang w:val="en-US"/>
        </w:rPr>
        <w:t xml:space="preserve"> RAN performs </w:t>
      </w:r>
      <w:proofErr w:type="spellStart"/>
      <w:r w:rsidRPr="008B26C9">
        <w:rPr>
          <w:lang w:val="en-US"/>
        </w:rPr>
        <w:t>AIoT</w:t>
      </w:r>
      <w:proofErr w:type="spellEnd"/>
      <w:r w:rsidRPr="008B26C9">
        <w:rPr>
          <w:lang w:val="en-US"/>
        </w:rPr>
        <w:t xml:space="preserve"> operations, such as inventory, as requested by the </w:t>
      </w:r>
      <w:proofErr w:type="spellStart"/>
      <w:r w:rsidRPr="008B26C9">
        <w:rPr>
          <w:lang w:val="en-US"/>
        </w:rPr>
        <w:t>AIoT</w:t>
      </w:r>
      <w:proofErr w:type="spellEnd"/>
      <w:r w:rsidRPr="008B26C9">
        <w:rPr>
          <w:lang w:val="en-US"/>
        </w:rPr>
        <w:t xml:space="preserve"> CN. It can include the TRP ID, representing the reader ID, and the corresponding geo-coordinates of the TRP in the response</w:t>
      </w:r>
      <w:r w:rsidR="001F5C66">
        <w:rPr>
          <w:lang w:val="en-US"/>
        </w:rPr>
        <w:t xml:space="preserve"> or report</w:t>
      </w:r>
      <w:r w:rsidRPr="008B26C9">
        <w:rPr>
          <w:lang w:val="en-US"/>
        </w:rPr>
        <w:t xml:space="preserve"> message. This allows the CN to directly determine the reader’s location.</w:t>
      </w:r>
    </w:p>
    <w:p w14:paraId="7978634E" w14:textId="77777777" w:rsidR="008B26C9" w:rsidRDefault="008B26C9" w:rsidP="008B26C9">
      <w:pPr>
        <w:rPr>
          <w:lang w:val="en-US"/>
        </w:rPr>
      </w:pPr>
      <w:r w:rsidRPr="008B26C9">
        <w:rPr>
          <w:lang w:val="en-US"/>
        </w:rPr>
        <w:t xml:space="preserve">Both options are viable. Option 1 may reduce signaling overhead, as the </w:t>
      </w:r>
      <w:proofErr w:type="spellStart"/>
      <w:r w:rsidRPr="008B26C9">
        <w:rPr>
          <w:lang w:val="en-US"/>
        </w:rPr>
        <w:t>AIoT</w:t>
      </w:r>
      <w:proofErr w:type="spellEnd"/>
      <w:r w:rsidRPr="008B26C9">
        <w:rPr>
          <w:lang w:val="en-US"/>
        </w:rPr>
        <w:t xml:space="preserve"> RAN does not need to report the TRP’s geo-coordinates every time. Additionally, obtaining the TRP information in advance can be helpful for reader selection.</w:t>
      </w:r>
    </w:p>
    <w:p w14:paraId="152AE039" w14:textId="40DAD4BC" w:rsidR="008B26C9" w:rsidRPr="008B26C9" w:rsidRDefault="0029197F" w:rsidP="008B26C9">
      <w:pPr>
        <w:rPr>
          <w:lang w:val="en-US"/>
        </w:rPr>
      </w:pPr>
      <w:r w:rsidRPr="00CC6BFE">
        <w:rPr>
          <w:b/>
          <w:lang w:val="en-US"/>
        </w:rPr>
        <w:t>For topology 2</w:t>
      </w:r>
      <w:r>
        <w:rPr>
          <w:lang w:val="en-US"/>
        </w:rPr>
        <w:t xml:space="preserve">, </w:t>
      </w:r>
      <w:r w:rsidR="008B26C9" w:rsidRPr="008B26C9">
        <w:rPr>
          <w:lang w:val="en-US"/>
        </w:rPr>
        <w:t>the information may vary depending on the signaling solution used.</w:t>
      </w:r>
    </w:p>
    <w:p w14:paraId="5FE28C51" w14:textId="76FC87C5" w:rsidR="008B26C9" w:rsidRPr="008B26C9" w:rsidRDefault="008B26C9" w:rsidP="008B26C9">
      <w:pPr>
        <w:rPr>
          <w:lang w:val="en-US"/>
        </w:rPr>
      </w:pPr>
      <w:r w:rsidRPr="008B26C9">
        <w:rPr>
          <w:b/>
          <w:lang w:val="en-US"/>
        </w:rPr>
        <w:t>RRC-based signaling solution</w:t>
      </w:r>
      <w:r w:rsidRPr="008B26C9">
        <w:rPr>
          <w:lang w:val="en-US"/>
        </w:rPr>
        <w:t>:</w:t>
      </w:r>
      <w:r>
        <w:rPr>
          <w:lang w:val="en-US"/>
        </w:rPr>
        <w:t xml:space="preserve"> </w:t>
      </w:r>
      <w:r w:rsidRPr="008B26C9">
        <w:rPr>
          <w:lang w:val="en-US"/>
        </w:rPr>
        <w:t xml:space="preserve">The serving </w:t>
      </w:r>
      <w:proofErr w:type="spellStart"/>
      <w:r w:rsidRPr="008B26C9">
        <w:rPr>
          <w:lang w:val="en-US"/>
        </w:rPr>
        <w:t>gNB</w:t>
      </w:r>
      <w:proofErr w:type="spellEnd"/>
      <w:r w:rsidRPr="008B26C9">
        <w:rPr>
          <w:lang w:val="en-US"/>
        </w:rPr>
        <w:t xml:space="preserve"> of the UE reader is aware of the </w:t>
      </w:r>
      <w:proofErr w:type="spellStart"/>
      <w:r w:rsidRPr="008B26C9">
        <w:rPr>
          <w:lang w:val="en-US"/>
        </w:rPr>
        <w:t>AIoT</w:t>
      </w:r>
      <w:proofErr w:type="spellEnd"/>
      <w:r w:rsidRPr="008B26C9">
        <w:rPr>
          <w:lang w:val="en-US"/>
        </w:rPr>
        <w:t xml:space="preserve"> operation but typically does not have </w:t>
      </w:r>
      <w:r>
        <w:rPr>
          <w:lang w:val="en-US"/>
        </w:rPr>
        <w:t>right to obtain</w:t>
      </w:r>
      <w:r w:rsidRPr="008B26C9">
        <w:rPr>
          <w:lang w:val="en-US"/>
        </w:rPr>
        <w:t xml:space="preserve"> the UE’s GNSS location information. From the serving </w:t>
      </w:r>
      <w:proofErr w:type="spellStart"/>
      <w:r w:rsidRPr="008B26C9">
        <w:rPr>
          <w:lang w:val="en-US"/>
        </w:rPr>
        <w:t>gNB’s</w:t>
      </w:r>
      <w:proofErr w:type="spellEnd"/>
      <w:r w:rsidRPr="008B26C9">
        <w:rPr>
          <w:lang w:val="en-US"/>
        </w:rPr>
        <w:t xml:space="preserve"> perspective, it can only provide the </w:t>
      </w:r>
      <w:r w:rsidR="005006AB">
        <w:rPr>
          <w:lang w:val="en-US"/>
        </w:rPr>
        <w:t xml:space="preserve">user </w:t>
      </w:r>
      <w:r w:rsidRPr="008B26C9">
        <w:rPr>
          <w:lang w:val="en-US"/>
        </w:rPr>
        <w:t>location information</w:t>
      </w:r>
      <w:r w:rsidR="005006AB">
        <w:rPr>
          <w:lang w:val="en-US"/>
        </w:rPr>
        <w:t xml:space="preserve"> of the UE reader</w:t>
      </w:r>
      <w:r w:rsidRPr="008B26C9">
        <w:rPr>
          <w:lang w:val="en-US"/>
        </w:rPr>
        <w:t>, including cell and TA information, to the CN.</w:t>
      </w:r>
    </w:p>
    <w:p w14:paraId="0CC85F8A" w14:textId="61A52D22" w:rsidR="0029197F" w:rsidRDefault="00CC6BFE" w:rsidP="00870A4C">
      <w:r>
        <w:object w:dxaOrig="9100" w:dyaOrig="3851" w14:anchorId="36DD44CD">
          <v:shape id="_x0000_i1028" type="#_x0000_t75" style="width:455pt;height:192.35pt" o:ole="">
            <v:imagedata r:id="rId14" o:title=""/>
          </v:shape>
          <o:OLEObject Type="Embed" ProgID="Visio.Drawing.15" ShapeID="_x0000_i1028" DrawAspect="Content" ObjectID="_1784718543" r:id="rId15"/>
        </w:object>
      </w:r>
    </w:p>
    <w:p w14:paraId="053CF160" w14:textId="77777777" w:rsidR="008B26C9" w:rsidRPr="008B26C9" w:rsidRDefault="008B26C9" w:rsidP="008B26C9">
      <w:pPr>
        <w:rPr>
          <w:lang w:val="en-US"/>
        </w:rPr>
      </w:pPr>
      <w:r w:rsidRPr="008B26C9">
        <w:rPr>
          <w:lang w:val="en-US"/>
        </w:rPr>
        <w:t xml:space="preserve">In steps 1-5, the UE reader performs the </w:t>
      </w:r>
      <w:proofErr w:type="spellStart"/>
      <w:r w:rsidRPr="008B26C9">
        <w:rPr>
          <w:lang w:val="en-US"/>
        </w:rPr>
        <w:t>AIoT</w:t>
      </w:r>
      <w:proofErr w:type="spellEnd"/>
      <w:r w:rsidRPr="008B26C9">
        <w:rPr>
          <w:lang w:val="en-US"/>
        </w:rPr>
        <w:t xml:space="preserve"> operation as requested. In step 5, the serving </w:t>
      </w:r>
      <w:proofErr w:type="spellStart"/>
      <w:r w:rsidRPr="008B26C9">
        <w:rPr>
          <w:lang w:val="en-US"/>
        </w:rPr>
        <w:t>gNB</w:t>
      </w:r>
      <w:proofErr w:type="spellEnd"/>
      <w:r w:rsidRPr="008B26C9">
        <w:rPr>
          <w:lang w:val="en-US"/>
        </w:rPr>
        <w:t xml:space="preserve"> includes the XXAP UE ID and user location information, such as CGI, TAI, and Age of Location (existing user location information can be reused).</w:t>
      </w:r>
    </w:p>
    <w:p w14:paraId="0E0490EC" w14:textId="77777777" w:rsidR="008B26C9" w:rsidRDefault="008B26C9" w:rsidP="008B26C9">
      <w:pPr>
        <w:rPr>
          <w:lang w:val="en-US"/>
        </w:rPr>
      </w:pPr>
      <w:r w:rsidRPr="008B26C9">
        <w:rPr>
          <w:lang w:val="en-US"/>
        </w:rPr>
        <w:t>In step 6, if the CN requires more precise UE location information, it may initiate location services to obtain the geo-coordinates of the UE reader.</w:t>
      </w:r>
    </w:p>
    <w:p w14:paraId="16723A08" w14:textId="5938025D" w:rsidR="00CC6BFE" w:rsidRDefault="00CC6BFE" w:rsidP="00870A4C">
      <w:pPr>
        <w:rPr>
          <w:lang w:val="en-US"/>
        </w:rPr>
      </w:pPr>
      <w:r w:rsidRPr="008B26C9">
        <w:rPr>
          <w:b/>
          <w:lang w:val="en-US"/>
        </w:rPr>
        <w:t>For NAS/UP-based solution</w:t>
      </w:r>
      <w:r>
        <w:rPr>
          <w:lang w:val="en-US"/>
        </w:rPr>
        <w:t xml:space="preserve">, </w:t>
      </w:r>
      <w:r w:rsidR="00AE3625">
        <w:rPr>
          <w:lang w:val="en-US"/>
        </w:rPr>
        <w:t xml:space="preserve">either the UE reader or the CN may initiate location service to obtain more </w:t>
      </w:r>
      <w:r w:rsidR="00AE3625" w:rsidRPr="00CC6BFE">
        <w:rPr>
          <w:lang w:val="en-US"/>
        </w:rPr>
        <w:t>precise</w:t>
      </w:r>
      <w:r w:rsidR="00AE3625">
        <w:rPr>
          <w:lang w:val="en-US"/>
        </w:rPr>
        <w:t xml:space="preserve"> UE reader location information.</w:t>
      </w:r>
    </w:p>
    <w:p w14:paraId="08E6962C" w14:textId="5879ABF9" w:rsidR="00AE3625" w:rsidRDefault="001F5C66" w:rsidP="00AE3625">
      <w:pPr>
        <w:jc w:val="center"/>
      </w:pPr>
      <w:r>
        <w:object w:dxaOrig="8411" w:dyaOrig="4361" w14:anchorId="37E9F470">
          <v:shape id="_x0000_i1029" type="#_x0000_t75" style="width:420.55pt;height:218.25pt" o:ole="">
            <v:imagedata r:id="rId16" o:title=""/>
          </v:shape>
          <o:OLEObject Type="Embed" ProgID="Visio.Drawing.15" ShapeID="_x0000_i1029" DrawAspect="Content" ObjectID="_1784718544" r:id="rId17"/>
        </w:object>
      </w:r>
    </w:p>
    <w:p w14:paraId="2A6A164D" w14:textId="0E3102E8" w:rsidR="008B26C9" w:rsidRPr="008B26C9" w:rsidRDefault="008B26C9" w:rsidP="008B26C9">
      <w:pPr>
        <w:rPr>
          <w:lang w:val="en-US"/>
        </w:rPr>
      </w:pPr>
      <w:r w:rsidRPr="008B26C9">
        <w:rPr>
          <w:lang w:val="en-US"/>
        </w:rPr>
        <w:t xml:space="preserve">In steps 1, 2, and 4, the UE reader performs the </w:t>
      </w:r>
      <w:proofErr w:type="spellStart"/>
      <w:r w:rsidRPr="008B26C9">
        <w:rPr>
          <w:lang w:val="en-US"/>
        </w:rPr>
        <w:t>AIoT</w:t>
      </w:r>
      <w:proofErr w:type="spellEnd"/>
      <w:r w:rsidRPr="008B26C9">
        <w:rPr>
          <w:lang w:val="en-US"/>
        </w:rPr>
        <w:t xml:space="preserve"> operation as requested. In step 4, the UE reader may include the UE ID and </w:t>
      </w:r>
      <w:r w:rsidR="001F5C66">
        <w:rPr>
          <w:lang w:val="en-US"/>
        </w:rPr>
        <w:t xml:space="preserve">user </w:t>
      </w:r>
      <w:r w:rsidRPr="008B26C9">
        <w:rPr>
          <w:lang w:val="en-US"/>
        </w:rPr>
        <w:t>location information, such as serving cell, TAC information, and geo-coordinates if step 3 is performed.</w:t>
      </w:r>
    </w:p>
    <w:p w14:paraId="6BBBAA7A" w14:textId="42E65D3E" w:rsidR="008B26C9" w:rsidRDefault="008B26C9" w:rsidP="008B26C9">
      <w:pPr>
        <w:rPr>
          <w:lang w:val="en-US"/>
        </w:rPr>
      </w:pPr>
      <w:r w:rsidRPr="008B26C9">
        <w:rPr>
          <w:lang w:val="en-US"/>
        </w:rPr>
        <w:t>In step 6, the CN can initiate location services to obtain the geo-coordinates of the UE reader. The location service can be performed using existing mechanisms.</w:t>
      </w:r>
    </w:p>
    <w:p w14:paraId="7F192456" w14:textId="41EE8484" w:rsidR="008B26C9" w:rsidRPr="000C3B8C" w:rsidRDefault="008B26C9" w:rsidP="00AE3625">
      <w:pPr>
        <w:rPr>
          <w:b/>
        </w:rPr>
      </w:pPr>
      <w:r w:rsidRPr="000C3B8C">
        <w:rPr>
          <w:b/>
          <w:lang w:val="en-US"/>
        </w:rPr>
        <w:t xml:space="preserve">Proposal 4, for topology 1, the TRP ID can be included in </w:t>
      </w:r>
      <w:r w:rsidRPr="000C3B8C">
        <w:rPr>
          <w:b/>
        </w:rPr>
        <w:t>inventory/command response</w:t>
      </w:r>
      <w:r w:rsidR="005006AB">
        <w:rPr>
          <w:b/>
        </w:rPr>
        <w:t>/report</w:t>
      </w:r>
      <w:r w:rsidRPr="000C3B8C">
        <w:rPr>
          <w:b/>
        </w:rPr>
        <w:t xml:space="preserve"> message.</w:t>
      </w:r>
    </w:p>
    <w:p w14:paraId="7BCF5D60" w14:textId="67087C3F" w:rsidR="008B26C9" w:rsidRPr="000C3B8C" w:rsidRDefault="008B26C9" w:rsidP="00AE3625">
      <w:pPr>
        <w:rPr>
          <w:b/>
          <w:lang w:val="en-US"/>
        </w:rPr>
      </w:pPr>
      <w:r w:rsidRPr="000C3B8C">
        <w:rPr>
          <w:b/>
          <w:lang w:val="en-US"/>
        </w:rPr>
        <w:t xml:space="preserve">Proposal 5, RAN3 discuss the following options for </w:t>
      </w:r>
      <w:proofErr w:type="spellStart"/>
      <w:r w:rsidRPr="000C3B8C">
        <w:rPr>
          <w:b/>
          <w:lang w:val="en-US"/>
        </w:rPr>
        <w:t>AIoT</w:t>
      </w:r>
      <w:proofErr w:type="spellEnd"/>
      <w:r w:rsidRPr="000C3B8C">
        <w:rPr>
          <w:b/>
          <w:lang w:val="en-US"/>
        </w:rPr>
        <w:t xml:space="preserve"> CN to obtain the TRP’s geo-coordinates</w:t>
      </w:r>
      <w:r w:rsidR="005006AB">
        <w:rPr>
          <w:b/>
          <w:lang w:val="en-US"/>
        </w:rPr>
        <w:t>.</w:t>
      </w:r>
    </w:p>
    <w:p w14:paraId="34F68CDF" w14:textId="704B7807" w:rsidR="008B26C9" w:rsidRPr="000C3B8C" w:rsidRDefault="008B26C9" w:rsidP="008B26C9">
      <w:pPr>
        <w:rPr>
          <w:b/>
        </w:rPr>
      </w:pPr>
      <w:r w:rsidRPr="000C3B8C">
        <w:rPr>
          <w:b/>
          <w:lang w:val="en-US"/>
        </w:rPr>
        <w:t xml:space="preserve"> </w:t>
      </w:r>
      <w:r w:rsidRPr="000C3B8C">
        <w:rPr>
          <w:b/>
        </w:rPr>
        <w:t xml:space="preserve">- Option 1: the </w:t>
      </w:r>
      <w:proofErr w:type="spellStart"/>
      <w:r w:rsidRPr="000C3B8C">
        <w:rPr>
          <w:b/>
        </w:rPr>
        <w:t>gNB</w:t>
      </w:r>
      <w:proofErr w:type="spellEnd"/>
      <w:r w:rsidRPr="000C3B8C">
        <w:rPr>
          <w:b/>
        </w:rPr>
        <w:t xml:space="preserve"> provide TRP’s geo-coordinates in advance using non-</w:t>
      </w:r>
      <w:proofErr w:type="spellStart"/>
      <w:r w:rsidRPr="000C3B8C">
        <w:rPr>
          <w:b/>
        </w:rPr>
        <w:t>AIoT</w:t>
      </w:r>
      <w:proofErr w:type="spellEnd"/>
      <w:r w:rsidRPr="000C3B8C">
        <w:rPr>
          <w:b/>
        </w:rPr>
        <w:t xml:space="preserve"> operation-associated signalling</w:t>
      </w:r>
    </w:p>
    <w:p w14:paraId="718714B6" w14:textId="34372F4C" w:rsidR="008B26C9" w:rsidRPr="000C3B8C" w:rsidRDefault="008B26C9" w:rsidP="008B26C9">
      <w:pPr>
        <w:rPr>
          <w:b/>
        </w:rPr>
      </w:pPr>
      <w:r w:rsidRPr="000C3B8C">
        <w:rPr>
          <w:b/>
        </w:rPr>
        <w:t xml:space="preserve">- Option 2: </w:t>
      </w:r>
      <w:r w:rsidR="000C3B8C" w:rsidRPr="000C3B8C">
        <w:rPr>
          <w:b/>
        </w:rPr>
        <w:t xml:space="preserve">the </w:t>
      </w:r>
      <w:proofErr w:type="spellStart"/>
      <w:r w:rsidR="000C3B8C" w:rsidRPr="000C3B8C">
        <w:rPr>
          <w:b/>
        </w:rPr>
        <w:t>gNB</w:t>
      </w:r>
      <w:proofErr w:type="spellEnd"/>
      <w:r w:rsidR="000C3B8C" w:rsidRPr="000C3B8C">
        <w:rPr>
          <w:b/>
        </w:rPr>
        <w:t xml:space="preserve"> provide TRP’s geo-coordinates </w:t>
      </w:r>
      <w:r w:rsidRPr="000C3B8C">
        <w:rPr>
          <w:b/>
        </w:rPr>
        <w:t>in the inventory/command response</w:t>
      </w:r>
      <w:r w:rsidR="000A3413">
        <w:rPr>
          <w:b/>
        </w:rPr>
        <w:t>/report</w:t>
      </w:r>
      <w:r w:rsidRPr="000C3B8C">
        <w:rPr>
          <w:b/>
        </w:rPr>
        <w:t xml:space="preserve"> message.</w:t>
      </w:r>
    </w:p>
    <w:p w14:paraId="756C37C7" w14:textId="45A7B456" w:rsidR="00AE3625" w:rsidRPr="000C3B8C" w:rsidRDefault="000C3B8C" w:rsidP="00AE3625">
      <w:pPr>
        <w:rPr>
          <w:b/>
        </w:rPr>
      </w:pPr>
      <w:r w:rsidRPr="000C3B8C">
        <w:rPr>
          <w:b/>
        </w:rPr>
        <w:t xml:space="preserve">Proposal 6, for topology 2, if RRC-based solution is used, the </w:t>
      </w:r>
      <w:proofErr w:type="spellStart"/>
      <w:r w:rsidRPr="000C3B8C">
        <w:rPr>
          <w:b/>
        </w:rPr>
        <w:t>gNB</w:t>
      </w:r>
      <w:proofErr w:type="spellEnd"/>
      <w:r w:rsidRPr="000C3B8C">
        <w:rPr>
          <w:b/>
        </w:rPr>
        <w:t xml:space="preserve"> provides the user location information of the UE reader in the inventory/command response message to CN.</w:t>
      </w:r>
    </w:p>
    <w:p w14:paraId="4DBE0FFF" w14:textId="3DD9C933" w:rsidR="000C3B8C" w:rsidRPr="000C3B8C" w:rsidRDefault="000C3B8C" w:rsidP="00AE3625">
      <w:pPr>
        <w:rPr>
          <w:b/>
        </w:rPr>
      </w:pPr>
      <w:r w:rsidRPr="000C3B8C">
        <w:rPr>
          <w:b/>
        </w:rPr>
        <w:t>Proposal 7, for topology 2, if NAS/UP solution is used, UE reader can provide its location information including cell, TAC, geo-</w:t>
      </w:r>
      <w:r w:rsidR="005006AB" w:rsidRPr="000C3B8C">
        <w:rPr>
          <w:b/>
        </w:rPr>
        <w:t>coordinate</w:t>
      </w:r>
      <w:r w:rsidR="005006AB">
        <w:rPr>
          <w:b/>
        </w:rPr>
        <w:t>s</w:t>
      </w:r>
      <w:r w:rsidRPr="000C3B8C">
        <w:rPr>
          <w:b/>
        </w:rPr>
        <w:t xml:space="preserve"> in the NAS/UP inventory/command response message to CN.</w:t>
      </w:r>
    </w:p>
    <w:p w14:paraId="0794C063" w14:textId="0E02259B" w:rsidR="00812267" w:rsidRPr="003F2630" w:rsidRDefault="00812267" w:rsidP="002C0A9E">
      <w:pPr>
        <w:rPr>
          <w:b/>
          <w:lang w:val="en-US"/>
        </w:rPr>
      </w:pPr>
      <w:r>
        <w:rPr>
          <w:b/>
          <w:lang w:val="en-US"/>
        </w:rPr>
        <w:t xml:space="preserve">Proposal </w:t>
      </w:r>
      <w:r w:rsidR="000C3B8C">
        <w:rPr>
          <w:b/>
          <w:lang w:val="en-US"/>
        </w:rPr>
        <w:t>8</w:t>
      </w:r>
      <w:r>
        <w:rPr>
          <w:b/>
          <w:lang w:val="en-US"/>
        </w:rPr>
        <w:t xml:space="preserve">, RAN3 agrees the TP for TR 38.386 in the Annex. </w:t>
      </w:r>
    </w:p>
    <w:p w14:paraId="08AD62AE" w14:textId="4ED1EEB3" w:rsidR="00347702" w:rsidRDefault="00347702" w:rsidP="00347702">
      <w:pPr>
        <w:pStyle w:val="1"/>
      </w:pPr>
      <w:r>
        <w:t>3</w:t>
      </w:r>
      <w:r w:rsidRPr="006E13D1">
        <w:tab/>
      </w:r>
      <w:r>
        <w:t>Conclusion</w:t>
      </w:r>
    </w:p>
    <w:p w14:paraId="18939CE5" w14:textId="7C2804A0" w:rsidR="00213EA4" w:rsidRDefault="00213EA4" w:rsidP="00347702">
      <w:pPr>
        <w:rPr>
          <w:lang w:val="en-US"/>
        </w:rPr>
      </w:pPr>
      <w:r w:rsidRPr="00213EA4">
        <w:rPr>
          <w:lang w:val="en-US"/>
        </w:rPr>
        <w:t xml:space="preserve">In this contribution, </w:t>
      </w:r>
      <w:r>
        <w:rPr>
          <w:lang w:val="en-US"/>
        </w:rPr>
        <w:t>w</w:t>
      </w:r>
      <w:r w:rsidRPr="00213EA4">
        <w:rPr>
          <w:lang w:val="en-US"/>
        </w:rPr>
        <w:t xml:space="preserve">e discussed </w:t>
      </w:r>
      <w:r w:rsidR="005E6435">
        <w:rPr>
          <w:lang w:val="en-US"/>
        </w:rPr>
        <w:t>how to locating a</w:t>
      </w:r>
      <w:r w:rsidR="00626F5D">
        <w:rPr>
          <w:lang w:val="en-US"/>
        </w:rPr>
        <w:t>n</w:t>
      </w:r>
      <w:r w:rsidR="005E6435">
        <w:rPr>
          <w:lang w:val="en-US"/>
        </w:rPr>
        <w:t xml:space="preserve"> </w:t>
      </w:r>
      <w:proofErr w:type="spellStart"/>
      <w:r w:rsidR="005E6435">
        <w:rPr>
          <w:lang w:val="en-US"/>
        </w:rPr>
        <w:t>AIoT</w:t>
      </w:r>
      <w:proofErr w:type="spellEnd"/>
      <w:r w:rsidR="005E6435">
        <w:rPr>
          <w:lang w:val="en-US"/>
        </w:rPr>
        <w:t xml:space="preserve"> device, and have the following observations and proposals.</w:t>
      </w:r>
    </w:p>
    <w:p w14:paraId="322503AE" w14:textId="77777777" w:rsidR="000A3413" w:rsidRPr="00822316" w:rsidRDefault="000A3413" w:rsidP="000A3413">
      <w:pPr>
        <w:outlineLvl w:val="1"/>
        <w:rPr>
          <w:b/>
          <w:u w:val="single"/>
        </w:rPr>
      </w:pPr>
      <w:r>
        <w:rPr>
          <w:b/>
          <w:u w:val="single"/>
        </w:rPr>
        <w:t xml:space="preserve">Improving </w:t>
      </w:r>
      <w:proofErr w:type="spellStart"/>
      <w:r>
        <w:rPr>
          <w:b/>
          <w:u w:val="single"/>
        </w:rPr>
        <w:t>AIoT</w:t>
      </w:r>
      <w:proofErr w:type="spellEnd"/>
      <w:r>
        <w:rPr>
          <w:b/>
          <w:u w:val="single"/>
        </w:rPr>
        <w:t xml:space="preserve"> operation </w:t>
      </w:r>
    </w:p>
    <w:p w14:paraId="3612A7FA" w14:textId="77777777" w:rsidR="000A3413" w:rsidRDefault="000A3413" w:rsidP="000A3413">
      <w:pPr>
        <w:rPr>
          <w:b/>
        </w:rPr>
      </w:pPr>
      <w:r w:rsidRPr="00256EAB">
        <w:rPr>
          <w:b/>
        </w:rPr>
        <w:t>Observation</w:t>
      </w:r>
      <w:r>
        <w:rPr>
          <w:b/>
        </w:rPr>
        <w:t xml:space="preserve"> 1</w:t>
      </w:r>
      <w:r w:rsidRPr="00256EAB">
        <w:rPr>
          <w:b/>
        </w:rPr>
        <w:t xml:space="preserve">, </w:t>
      </w:r>
      <w:r w:rsidRPr="00AE3625">
        <w:rPr>
          <w:b/>
        </w:rPr>
        <w:t xml:space="preserve">In scenarios where a target device is surrounded by multiple readers, the inclusion of reader IDs along with the respective measurements of the received backscatter signals can </w:t>
      </w:r>
      <w:r>
        <w:rPr>
          <w:b/>
        </w:rPr>
        <w:t xml:space="preserve">improve the further </w:t>
      </w:r>
      <w:proofErr w:type="spellStart"/>
      <w:r w:rsidRPr="00AE3625">
        <w:rPr>
          <w:b/>
        </w:rPr>
        <w:t>AIoT</w:t>
      </w:r>
      <w:proofErr w:type="spellEnd"/>
      <w:r w:rsidRPr="00AE3625">
        <w:rPr>
          <w:b/>
        </w:rPr>
        <w:t xml:space="preserve"> operations.</w:t>
      </w:r>
    </w:p>
    <w:p w14:paraId="04C2E64F" w14:textId="77777777" w:rsidR="000A3413" w:rsidRPr="00256EAB" w:rsidRDefault="000A3413" w:rsidP="000A3413">
      <w:pPr>
        <w:rPr>
          <w:b/>
        </w:rPr>
      </w:pPr>
      <w:r>
        <w:rPr>
          <w:b/>
        </w:rPr>
        <w:t xml:space="preserve">Proposal 1, the reader ID and the corresponding receiving signal strength from the target device can be included in the </w:t>
      </w:r>
      <w:proofErr w:type="spellStart"/>
      <w:r>
        <w:rPr>
          <w:b/>
        </w:rPr>
        <w:t>AIoT</w:t>
      </w:r>
      <w:proofErr w:type="spellEnd"/>
      <w:r>
        <w:rPr>
          <w:b/>
        </w:rPr>
        <w:t xml:space="preserve"> operation response message, e.g. inventory report, command response to improve the </w:t>
      </w:r>
      <w:proofErr w:type="spellStart"/>
      <w:r>
        <w:rPr>
          <w:b/>
        </w:rPr>
        <w:t>AIoT</w:t>
      </w:r>
      <w:proofErr w:type="spellEnd"/>
      <w:r>
        <w:rPr>
          <w:b/>
        </w:rPr>
        <w:t xml:space="preserve"> operation. </w:t>
      </w:r>
    </w:p>
    <w:p w14:paraId="526B06BA" w14:textId="77777777" w:rsidR="000A3413" w:rsidRPr="00822316" w:rsidRDefault="000A3413" w:rsidP="000A3413">
      <w:pPr>
        <w:outlineLvl w:val="1"/>
        <w:rPr>
          <w:b/>
          <w:u w:val="single"/>
        </w:rPr>
      </w:pPr>
      <w:r w:rsidRPr="004159F8">
        <w:rPr>
          <w:b/>
          <w:u w:val="single"/>
        </w:rPr>
        <w:t>Clarification on Reader ID</w:t>
      </w:r>
    </w:p>
    <w:p w14:paraId="52B49046" w14:textId="77777777" w:rsidR="000A3413" w:rsidRPr="004159F8" w:rsidRDefault="000A3413" w:rsidP="000A3413">
      <w:pPr>
        <w:rPr>
          <w:b/>
          <w:lang w:val="en-US"/>
        </w:rPr>
      </w:pPr>
      <w:r w:rsidRPr="004159F8">
        <w:rPr>
          <w:b/>
          <w:lang w:val="en-US"/>
        </w:rPr>
        <w:t>Proposal</w:t>
      </w:r>
      <w:r>
        <w:rPr>
          <w:b/>
          <w:lang w:val="en-US"/>
        </w:rPr>
        <w:t xml:space="preserve"> 2</w:t>
      </w:r>
      <w:r w:rsidRPr="004159F8">
        <w:rPr>
          <w:b/>
          <w:lang w:val="en-US"/>
        </w:rPr>
        <w:t>, RAN3 discuss the definition of the reader ID.</w:t>
      </w:r>
    </w:p>
    <w:p w14:paraId="740FBF78" w14:textId="77777777" w:rsidR="000A3413" w:rsidRPr="004159F8" w:rsidRDefault="000A3413" w:rsidP="000A3413">
      <w:pPr>
        <w:rPr>
          <w:b/>
          <w:lang w:val="en-US"/>
        </w:rPr>
      </w:pPr>
      <w:r w:rsidRPr="004159F8">
        <w:rPr>
          <w:b/>
          <w:lang w:val="en-US"/>
        </w:rPr>
        <w:t>Proposal</w:t>
      </w:r>
      <w:r>
        <w:rPr>
          <w:b/>
          <w:lang w:val="en-US"/>
        </w:rPr>
        <w:t xml:space="preserve"> 3,</w:t>
      </w:r>
      <w:r w:rsidRPr="004159F8">
        <w:rPr>
          <w:b/>
          <w:lang w:val="en-US"/>
        </w:rPr>
        <w:t xml:space="preserve"> for Topology 1, the reader ID can be </w:t>
      </w:r>
      <w:proofErr w:type="spellStart"/>
      <w:r w:rsidRPr="004159F8">
        <w:rPr>
          <w:b/>
          <w:lang w:val="en-US"/>
        </w:rPr>
        <w:t>gNB</w:t>
      </w:r>
      <w:proofErr w:type="spellEnd"/>
      <w:r w:rsidRPr="004159F8">
        <w:rPr>
          <w:b/>
          <w:lang w:val="en-US"/>
        </w:rPr>
        <w:t xml:space="preserve"> ID and TRP ID; for topology 2, the reader ID can be XXAP UE ID, GUTI, SUPI or IP address depending on the </w:t>
      </w:r>
      <w:proofErr w:type="spellStart"/>
      <w:r>
        <w:rPr>
          <w:b/>
          <w:lang w:val="en-US"/>
        </w:rPr>
        <w:t>signalling</w:t>
      </w:r>
      <w:proofErr w:type="spellEnd"/>
      <w:r>
        <w:rPr>
          <w:b/>
          <w:lang w:val="en-US"/>
        </w:rPr>
        <w:t xml:space="preserve"> </w:t>
      </w:r>
      <w:r w:rsidRPr="004159F8">
        <w:rPr>
          <w:b/>
          <w:lang w:val="en-US"/>
        </w:rPr>
        <w:t xml:space="preserve">solutions. </w:t>
      </w:r>
    </w:p>
    <w:p w14:paraId="4CEF6DCF" w14:textId="77777777" w:rsidR="000A3413" w:rsidRPr="00FF6B80" w:rsidRDefault="000A3413" w:rsidP="000A3413">
      <w:r>
        <w:rPr>
          <w:b/>
          <w:u w:val="single"/>
        </w:rPr>
        <w:t>P</w:t>
      </w:r>
      <w:r w:rsidRPr="00CE68F8">
        <w:rPr>
          <w:b/>
          <w:u w:val="single"/>
        </w:rPr>
        <w:t xml:space="preserve">roviding location information </w:t>
      </w:r>
    </w:p>
    <w:p w14:paraId="6EC21A70" w14:textId="77777777" w:rsidR="000A3413" w:rsidRPr="000C3B8C" w:rsidRDefault="000A3413" w:rsidP="000A3413">
      <w:pPr>
        <w:rPr>
          <w:b/>
        </w:rPr>
      </w:pPr>
      <w:r w:rsidRPr="000C3B8C">
        <w:rPr>
          <w:b/>
          <w:lang w:val="en-US"/>
        </w:rPr>
        <w:t xml:space="preserve">Proposal 4, for topology 1, the TRP ID can be included in </w:t>
      </w:r>
      <w:r w:rsidRPr="000C3B8C">
        <w:rPr>
          <w:b/>
        </w:rPr>
        <w:t>inventory/command response</w:t>
      </w:r>
      <w:r>
        <w:rPr>
          <w:b/>
        </w:rPr>
        <w:t>/report</w:t>
      </w:r>
      <w:r w:rsidRPr="000C3B8C">
        <w:rPr>
          <w:b/>
        </w:rPr>
        <w:t xml:space="preserve"> message.</w:t>
      </w:r>
    </w:p>
    <w:p w14:paraId="277D1B7F" w14:textId="77777777" w:rsidR="000A3413" w:rsidRPr="000C3B8C" w:rsidRDefault="000A3413" w:rsidP="000A3413">
      <w:pPr>
        <w:rPr>
          <w:b/>
          <w:lang w:val="en-US"/>
        </w:rPr>
      </w:pPr>
      <w:r w:rsidRPr="000C3B8C">
        <w:rPr>
          <w:b/>
          <w:lang w:val="en-US"/>
        </w:rPr>
        <w:t xml:space="preserve">Proposal 5, RAN3 discuss the following options for </w:t>
      </w:r>
      <w:proofErr w:type="spellStart"/>
      <w:r w:rsidRPr="000C3B8C">
        <w:rPr>
          <w:b/>
          <w:lang w:val="en-US"/>
        </w:rPr>
        <w:t>AIoT</w:t>
      </w:r>
      <w:proofErr w:type="spellEnd"/>
      <w:r w:rsidRPr="000C3B8C">
        <w:rPr>
          <w:b/>
          <w:lang w:val="en-US"/>
        </w:rPr>
        <w:t xml:space="preserve"> CN to obtain the TRP’s geo-coordinates</w:t>
      </w:r>
      <w:r>
        <w:rPr>
          <w:b/>
          <w:lang w:val="en-US"/>
        </w:rPr>
        <w:t>.</w:t>
      </w:r>
    </w:p>
    <w:p w14:paraId="0594A4B1" w14:textId="77777777" w:rsidR="000A3413" w:rsidRPr="000C3B8C" w:rsidRDefault="000A3413" w:rsidP="000A3413">
      <w:pPr>
        <w:rPr>
          <w:b/>
        </w:rPr>
      </w:pPr>
      <w:r w:rsidRPr="000C3B8C">
        <w:rPr>
          <w:b/>
          <w:lang w:val="en-US"/>
        </w:rPr>
        <w:t xml:space="preserve"> </w:t>
      </w:r>
      <w:r w:rsidRPr="000C3B8C">
        <w:rPr>
          <w:b/>
        </w:rPr>
        <w:t xml:space="preserve">- Option 1: the </w:t>
      </w:r>
      <w:proofErr w:type="spellStart"/>
      <w:r w:rsidRPr="000C3B8C">
        <w:rPr>
          <w:b/>
        </w:rPr>
        <w:t>gNB</w:t>
      </w:r>
      <w:proofErr w:type="spellEnd"/>
      <w:r w:rsidRPr="000C3B8C">
        <w:rPr>
          <w:b/>
        </w:rPr>
        <w:t xml:space="preserve"> provide TRP’s geo-coordinates in advance using non-</w:t>
      </w:r>
      <w:proofErr w:type="spellStart"/>
      <w:r w:rsidRPr="000C3B8C">
        <w:rPr>
          <w:b/>
        </w:rPr>
        <w:t>AIoT</w:t>
      </w:r>
      <w:proofErr w:type="spellEnd"/>
      <w:r w:rsidRPr="000C3B8C">
        <w:rPr>
          <w:b/>
        </w:rPr>
        <w:t xml:space="preserve"> operation-associated signalling</w:t>
      </w:r>
    </w:p>
    <w:p w14:paraId="327ECDB4" w14:textId="77777777" w:rsidR="000A3413" w:rsidRPr="000C3B8C" w:rsidRDefault="000A3413" w:rsidP="000A3413">
      <w:pPr>
        <w:rPr>
          <w:b/>
        </w:rPr>
      </w:pPr>
      <w:r w:rsidRPr="000C3B8C">
        <w:rPr>
          <w:b/>
        </w:rPr>
        <w:t xml:space="preserve">- Option 2: the </w:t>
      </w:r>
      <w:proofErr w:type="spellStart"/>
      <w:r w:rsidRPr="000C3B8C">
        <w:rPr>
          <w:b/>
        </w:rPr>
        <w:t>gNB</w:t>
      </w:r>
      <w:proofErr w:type="spellEnd"/>
      <w:r w:rsidRPr="000C3B8C">
        <w:rPr>
          <w:b/>
        </w:rPr>
        <w:t xml:space="preserve"> provide TRP’s geo-coordinates in the inventory/command response</w:t>
      </w:r>
      <w:r>
        <w:rPr>
          <w:b/>
        </w:rPr>
        <w:t>/report</w:t>
      </w:r>
      <w:r w:rsidRPr="000C3B8C">
        <w:rPr>
          <w:b/>
        </w:rPr>
        <w:t xml:space="preserve"> message.</w:t>
      </w:r>
    </w:p>
    <w:p w14:paraId="45A63D18" w14:textId="77777777" w:rsidR="000A3413" w:rsidRPr="000C3B8C" w:rsidRDefault="000A3413" w:rsidP="000A3413">
      <w:pPr>
        <w:rPr>
          <w:b/>
        </w:rPr>
      </w:pPr>
      <w:r w:rsidRPr="000C3B8C">
        <w:rPr>
          <w:b/>
        </w:rPr>
        <w:t xml:space="preserve">Proposal 6, for topology 2, if RRC-based solution is used, the </w:t>
      </w:r>
      <w:proofErr w:type="spellStart"/>
      <w:r w:rsidRPr="000C3B8C">
        <w:rPr>
          <w:b/>
        </w:rPr>
        <w:t>gNB</w:t>
      </w:r>
      <w:proofErr w:type="spellEnd"/>
      <w:r w:rsidRPr="000C3B8C">
        <w:rPr>
          <w:b/>
        </w:rPr>
        <w:t xml:space="preserve"> provides the user location information of the UE reader in the inventory/command response message to CN.</w:t>
      </w:r>
    </w:p>
    <w:p w14:paraId="15829F3B" w14:textId="77777777" w:rsidR="000A3413" w:rsidRPr="000C3B8C" w:rsidRDefault="000A3413" w:rsidP="000A3413">
      <w:pPr>
        <w:rPr>
          <w:b/>
        </w:rPr>
      </w:pPr>
      <w:r w:rsidRPr="000C3B8C">
        <w:rPr>
          <w:b/>
        </w:rPr>
        <w:t>Proposal 7, for topology 2, if NAS/UP solution is used, UE reader can provide its location information including cell, TAC, geo-coordinate</w:t>
      </w:r>
      <w:r>
        <w:rPr>
          <w:b/>
        </w:rPr>
        <w:t>s</w:t>
      </w:r>
      <w:r w:rsidRPr="000C3B8C">
        <w:rPr>
          <w:b/>
        </w:rPr>
        <w:t xml:space="preserve"> in the NAS/UP inventory/command response message to CN.</w:t>
      </w:r>
    </w:p>
    <w:p w14:paraId="4F236849" w14:textId="77777777" w:rsidR="000A3413" w:rsidRPr="003F2630" w:rsidRDefault="000A3413" w:rsidP="000A3413">
      <w:pPr>
        <w:rPr>
          <w:b/>
          <w:lang w:val="en-US"/>
        </w:rPr>
      </w:pPr>
      <w:r>
        <w:rPr>
          <w:b/>
          <w:lang w:val="en-US"/>
        </w:rPr>
        <w:t xml:space="preserve">Proposal 8, RAN3 agrees the TP for TR 38.386 in the Annex. </w:t>
      </w:r>
    </w:p>
    <w:p w14:paraId="47DD231A" w14:textId="5F3A90AD" w:rsidR="00347702" w:rsidRDefault="00347702" w:rsidP="00347702">
      <w:pPr>
        <w:pStyle w:val="1"/>
      </w:pPr>
      <w:r>
        <w:t>4</w:t>
      </w:r>
      <w:r w:rsidRPr="006E13D1">
        <w:tab/>
      </w:r>
      <w:r>
        <w:t>Reference</w:t>
      </w:r>
    </w:p>
    <w:p w14:paraId="76844B2B" w14:textId="274097A2" w:rsidR="00102FCA" w:rsidRDefault="00335C17" w:rsidP="00335C17">
      <w:bookmarkStart w:id="0" w:name="_Ref161837691"/>
      <w:bookmarkStart w:id="1" w:name="_Ref161064746"/>
      <w:r>
        <w:t xml:space="preserve">[1] </w:t>
      </w:r>
      <w:r w:rsidR="00102FCA" w:rsidRPr="00102FCA">
        <w:t>R3-243964 (TP for TR 38.769) Locating Ambient-IoT device</w:t>
      </w:r>
    </w:p>
    <w:bookmarkEnd w:id="0"/>
    <w:bookmarkEnd w:id="1"/>
    <w:p w14:paraId="487E95DD" w14:textId="342CA2C1" w:rsidR="002271F9" w:rsidRPr="00870A4C" w:rsidRDefault="002271F9" w:rsidP="002271F9">
      <w:pPr>
        <w:pStyle w:val="1"/>
      </w:pPr>
      <w:r>
        <w:t>5</w:t>
      </w:r>
      <w:r w:rsidRPr="006E13D1">
        <w:tab/>
      </w:r>
      <w:r>
        <w:t xml:space="preserve">Annex (TP to </w:t>
      </w:r>
      <w:r w:rsidR="000A3413" w:rsidRPr="00102FCA">
        <w:t xml:space="preserve">R3-243964 </w:t>
      </w:r>
      <w:r w:rsidR="000A3413">
        <w:t xml:space="preserve">for </w:t>
      </w:r>
      <w:r>
        <w:t>TR 38.7</w:t>
      </w:r>
      <w:r w:rsidR="00EA56C2">
        <w:t>6</w:t>
      </w:r>
      <w:r>
        <w:t>9)</w:t>
      </w:r>
    </w:p>
    <w:p w14:paraId="3B48100F" w14:textId="0E2F9E88" w:rsidR="002271F9" w:rsidRDefault="002271F9" w:rsidP="002271F9">
      <w:pPr>
        <w:pStyle w:val="FirstChange"/>
      </w:pPr>
      <w:r w:rsidRPr="00CE63E2">
        <w:t>&lt;&lt;&lt;&lt;&lt;&lt;&lt;&lt;&lt;&lt;&lt;&lt;&lt;&lt;&lt;&lt;&lt;&lt;&lt;&lt; First Change</w:t>
      </w:r>
      <w:r>
        <w:t xml:space="preserve"> </w:t>
      </w:r>
      <w:r w:rsidRPr="00CE63E2">
        <w:t>&gt;&gt;&gt;&gt;&gt;&gt;&gt;&gt;&gt;&gt;&gt;&gt;&gt;&gt;&gt;&gt;&gt;&gt;&gt;&gt;</w:t>
      </w:r>
    </w:p>
    <w:p w14:paraId="447585A1" w14:textId="77777777" w:rsidR="0062431D" w:rsidRDefault="0062431D" w:rsidP="0062431D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2" w:name="_Hlk143844714"/>
      <w:r>
        <w:rPr>
          <w:rFonts w:ascii="Arial" w:hAnsi="Arial"/>
          <w:sz w:val="32"/>
        </w:rPr>
        <w:t>6.8</w:t>
      </w:r>
      <w:r>
        <w:rPr>
          <w:rFonts w:ascii="Arial" w:hAnsi="Arial"/>
          <w:sz w:val="32"/>
        </w:rPr>
        <w:tab/>
        <w:t>Locating Ambient IoT devices</w:t>
      </w:r>
    </w:p>
    <w:p w14:paraId="6B94470E" w14:textId="77777777" w:rsidR="0062431D" w:rsidRDefault="0062431D" w:rsidP="0062431D">
      <w:pPr>
        <w:keepLines/>
        <w:ind w:left="284"/>
        <w:rPr>
          <w:rFonts w:eastAsiaTheme="minorEastAsia"/>
          <w:color w:val="FF0000"/>
          <w:lang w:eastAsia="zh-CN"/>
        </w:rPr>
      </w:pPr>
      <w:r>
        <w:rPr>
          <w:rFonts w:eastAsia="Times New Roman"/>
          <w:color w:val="FF0000"/>
        </w:rPr>
        <w:t>Editor’s note: Proximity determination may be in a 6.8.x sub-clause, or another arrangement, depending on how the study proceeds.</w:t>
      </w:r>
    </w:p>
    <w:p w14:paraId="3276CE8F" w14:textId="77777777" w:rsidR="0062431D" w:rsidRDefault="0062431D" w:rsidP="0062431D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zh-CN"/>
        </w:rPr>
      </w:pPr>
      <w:ins w:id="3" w:author="CMCC" w:date="2024-05-23T14:53:00Z">
        <w:r>
          <w:rPr>
            <w:rFonts w:ascii="Arial" w:eastAsia="Times New Roman" w:hAnsi="Arial"/>
            <w:sz w:val="28"/>
            <w:lang w:eastAsia="ja-JP"/>
          </w:rPr>
          <w:t>6.8.1</w:t>
        </w:r>
        <w:r>
          <w:rPr>
            <w:rFonts w:ascii="Arial" w:eastAsia="Times New Roman" w:hAnsi="Arial"/>
            <w:sz w:val="28"/>
            <w:lang w:eastAsia="ja-JP"/>
          </w:rPr>
          <w:tab/>
        </w:r>
      </w:ins>
      <w:ins w:id="4" w:author="CMCC" w:date="2024-05-23T15:03:00Z">
        <w:r>
          <w:rPr>
            <w:rFonts w:ascii="Arial" w:hAnsi="Arial"/>
            <w:sz w:val="28"/>
            <w:lang w:eastAsia="zh-CN"/>
          </w:rPr>
          <w:t>General</w:t>
        </w:r>
      </w:ins>
    </w:p>
    <w:p w14:paraId="12DF2223" w14:textId="77777777" w:rsidR="0062431D" w:rsidRDefault="0062431D" w:rsidP="0062431D">
      <w:pPr>
        <w:rPr>
          <w:ins w:id="5" w:author="CMCC" w:date="2024-05-24T10:44:00Z"/>
          <w:color w:val="FF0000"/>
          <w:lang w:eastAsia="zh-CN"/>
        </w:rPr>
      </w:pPr>
      <w:proofErr w:type="spellStart"/>
      <w:ins w:id="6" w:author="CMCC" w:date="2024-05-24T10:44:00Z">
        <w:r>
          <w:rPr>
            <w:lang w:eastAsia="zh-CN"/>
          </w:rPr>
          <w:t>AIoT</w:t>
        </w:r>
        <w:proofErr w:type="spellEnd"/>
        <w:r>
          <w:rPr>
            <w:lang w:eastAsia="zh-CN"/>
          </w:rPr>
          <w:t xml:space="preserve"> device location information may be used for the following purposes:</w:t>
        </w:r>
      </w:ins>
    </w:p>
    <w:p w14:paraId="152D588F" w14:textId="77777777" w:rsidR="0062431D" w:rsidRDefault="0062431D" w:rsidP="0062431D">
      <w:pPr>
        <w:pStyle w:val="B1"/>
        <w:rPr>
          <w:ins w:id="7" w:author="CMCC" w:date="2024-05-24T10:44:00Z"/>
        </w:rPr>
      </w:pPr>
      <w:ins w:id="8" w:author="CMCC" w:date="2024-05-24T14:27:00Z">
        <w:r>
          <w:t xml:space="preserve">(a) improving the </w:t>
        </w:r>
        <w:proofErr w:type="spellStart"/>
        <w:r>
          <w:t>AIoT</w:t>
        </w:r>
        <w:proofErr w:type="spellEnd"/>
        <w:r>
          <w:t xml:space="preserve"> operation itself, e.g. by sending a Command to one or more readers (e.g., the last reader(s)) associated to the device rather than sending it blindly.</w:t>
        </w:r>
      </w:ins>
    </w:p>
    <w:p w14:paraId="07AB1023" w14:textId="77777777" w:rsidR="0062431D" w:rsidRDefault="0062431D" w:rsidP="0062431D">
      <w:pPr>
        <w:pStyle w:val="B1"/>
        <w:rPr>
          <w:ins w:id="9" w:author="CMCC" w:date="2024-05-24T10:45:00Z"/>
        </w:rPr>
      </w:pPr>
      <w:ins w:id="10" w:author="CMCC" w:date="2024-05-24T10:44:00Z">
        <w:r>
          <w:t xml:space="preserve">(b) providing location information to the consumer of the </w:t>
        </w:r>
        <w:proofErr w:type="spellStart"/>
        <w:r>
          <w:t>AIoT</w:t>
        </w:r>
        <w:proofErr w:type="spellEnd"/>
        <w:r>
          <w:t xml:space="preserve"> service.</w:t>
        </w:r>
      </w:ins>
      <w:r>
        <w:rPr>
          <w:lang w:eastAsia="zh-CN"/>
        </w:rPr>
        <w:t xml:space="preserve"> </w:t>
      </w:r>
      <w:ins w:id="11" w:author="CMCC" w:date="2024-05-24T10:45:00Z">
        <w:r>
          <w:t xml:space="preserve">Locating an Ambient IoT device at “reader ID granularity” is useful for both purposes. </w:t>
        </w:r>
      </w:ins>
    </w:p>
    <w:p w14:paraId="4896CC4E" w14:textId="77777777" w:rsidR="0062431D" w:rsidRDefault="0062431D" w:rsidP="0062431D">
      <w:pPr>
        <w:pStyle w:val="EditorsNote"/>
        <w:rPr>
          <w:ins w:id="12" w:author="CMCC" w:date="2024-05-24T10:45:00Z"/>
          <w:lang w:eastAsia="zh-CN"/>
        </w:rPr>
      </w:pPr>
      <w:ins w:id="13" w:author="CMCC" w:date="2024-05-24T10:45:00Z">
        <w:r>
          <w:rPr>
            <w:szCs w:val="28"/>
          </w:rPr>
          <w:t xml:space="preserve">Editor’s Note </w:t>
        </w:r>
      </w:ins>
      <w:ins w:id="14" w:author="CMCC" w:date="2024-05-24T12:17:00Z">
        <w:r>
          <w:rPr>
            <w:szCs w:val="28"/>
            <w:lang w:eastAsia="zh-CN"/>
          </w:rPr>
          <w:t>1</w:t>
        </w:r>
      </w:ins>
      <w:ins w:id="15" w:author="CMCC" w:date="2024-05-24T10:45:00Z">
        <w:r>
          <w:rPr>
            <w:szCs w:val="28"/>
          </w:rPr>
          <w:t xml:space="preserve">: </w:t>
        </w:r>
      </w:ins>
      <w:ins w:id="16" w:author="CMCC" w:date="2024-05-24T12:27:00Z">
        <w:r>
          <w:rPr>
            <w:szCs w:val="28"/>
            <w:lang w:eastAsia="zh-CN"/>
          </w:rPr>
          <w:t>H</w:t>
        </w:r>
      </w:ins>
      <w:ins w:id="17" w:author="CMCC" w:date="2024-05-24T10:45:00Z">
        <w:r>
          <w:rPr>
            <w:szCs w:val="28"/>
          </w:rPr>
          <w:t>ow to know the “reader” location is FFS</w:t>
        </w:r>
      </w:ins>
      <w:r>
        <w:rPr>
          <w:szCs w:val="28"/>
        </w:rPr>
        <w:t xml:space="preserve">. </w:t>
      </w:r>
      <w:bookmarkStart w:id="18" w:name="_Hlk167445523"/>
      <w:ins w:id="19" w:author="CMCC" w:date="2024-05-24T12:18:00Z">
        <w:r>
          <w:rPr>
            <w:szCs w:val="28"/>
          </w:rPr>
          <w:t xml:space="preserve">Whether to use more than one </w:t>
        </w:r>
        <w:proofErr w:type="gramStart"/>
        <w:r>
          <w:rPr>
            <w:szCs w:val="28"/>
          </w:rPr>
          <w:t>“readers”</w:t>
        </w:r>
        <w:proofErr w:type="gramEnd"/>
        <w:r>
          <w:rPr>
            <w:szCs w:val="28"/>
          </w:rPr>
          <w:t xml:space="preserve"> </w:t>
        </w:r>
      </w:ins>
      <w:bookmarkEnd w:id="18"/>
      <w:ins w:id="20" w:author="CMCC" w:date="2024-05-24T12:16:00Z">
        <w:r>
          <w:rPr>
            <w:szCs w:val="28"/>
            <w:lang w:eastAsia="zh-CN"/>
          </w:rPr>
          <w:t>within on</w:t>
        </w:r>
      </w:ins>
      <w:ins w:id="21" w:author="CMCC" w:date="2024-05-24T12:17:00Z">
        <w:r>
          <w:rPr>
            <w:szCs w:val="28"/>
            <w:lang w:eastAsia="zh-CN"/>
          </w:rPr>
          <w:t>e</w:t>
        </w:r>
      </w:ins>
      <w:ins w:id="22" w:author="CMCC" w:date="2024-05-24T12:16:00Z">
        <w:r>
          <w:rPr>
            <w:szCs w:val="28"/>
            <w:lang w:eastAsia="zh-CN"/>
          </w:rPr>
          <w:t xml:space="preserve"> </w:t>
        </w:r>
        <w:proofErr w:type="spellStart"/>
        <w:r>
          <w:rPr>
            <w:szCs w:val="28"/>
            <w:lang w:eastAsia="zh-CN"/>
          </w:rPr>
          <w:t>AIo</w:t>
        </w:r>
      </w:ins>
      <w:ins w:id="23" w:author="CMCC" w:date="2024-05-24T12:17:00Z">
        <w:r>
          <w:rPr>
            <w:szCs w:val="28"/>
            <w:lang w:eastAsia="zh-CN"/>
          </w:rPr>
          <w:t>T</w:t>
        </w:r>
        <w:proofErr w:type="spellEnd"/>
        <w:r>
          <w:rPr>
            <w:szCs w:val="28"/>
            <w:lang w:eastAsia="zh-CN"/>
          </w:rPr>
          <w:t xml:space="preserve"> RAS for location purposes is FFS</w:t>
        </w:r>
      </w:ins>
      <w:ins w:id="24" w:author="CMCC" w:date="2024-05-24T12:26:00Z">
        <w:r>
          <w:rPr>
            <w:szCs w:val="28"/>
            <w:lang w:eastAsia="zh-CN"/>
          </w:rPr>
          <w:t>.</w:t>
        </w:r>
      </w:ins>
    </w:p>
    <w:p w14:paraId="5C28B203" w14:textId="77777777" w:rsidR="0062431D" w:rsidRDefault="0062431D" w:rsidP="0062431D">
      <w:pPr>
        <w:pStyle w:val="EditorsNote"/>
        <w:rPr>
          <w:del w:id="25" w:author="CMCC" w:date="2024-05-24T10:47:00Z"/>
        </w:rPr>
      </w:pPr>
      <w:ins w:id="26" w:author="CMCC" w:date="2024-05-24T10:45:00Z">
        <w:r>
          <w:t xml:space="preserve">Editor’s Note </w:t>
        </w:r>
      </w:ins>
      <w:ins w:id="27" w:author="CMCC" w:date="2024-05-24T12:17:00Z">
        <w:r>
          <w:rPr>
            <w:lang w:eastAsia="zh-CN"/>
          </w:rPr>
          <w:t>2</w:t>
        </w:r>
      </w:ins>
      <w:ins w:id="28" w:author="CMCC" w:date="2024-05-24T10:45:00Z">
        <w:r>
          <w:t xml:space="preserve">: Signalling details on how to provide the location information of the </w:t>
        </w:r>
        <w:proofErr w:type="spellStart"/>
        <w:r>
          <w:t>AIoT</w:t>
        </w:r>
        <w:proofErr w:type="spellEnd"/>
        <w:r>
          <w:t xml:space="preserve"> device to the </w:t>
        </w:r>
        <w:proofErr w:type="spellStart"/>
        <w:r>
          <w:t>AIoT</w:t>
        </w:r>
        <w:proofErr w:type="spellEnd"/>
        <w:r>
          <w:t xml:space="preserve"> CN needs further study.</w:t>
        </w:r>
      </w:ins>
    </w:p>
    <w:p w14:paraId="4F6C9AF5" w14:textId="478A1CD0" w:rsidR="003B704E" w:rsidRDefault="003B704E" w:rsidP="003B704E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29" w:author="Xiaomi-Lisi" w:date="2024-08-09T10:50:00Z"/>
          <w:rFonts w:ascii="Arial" w:hAnsi="Arial"/>
          <w:sz w:val="28"/>
          <w:lang w:eastAsia="zh-CN"/>
        </w:rPr>
      </w:pPr>
      <w:ins w:id="30" w:author="Xiaomi-Lisi" w:date="2024-08-09T10:50:00Z">
        <w:r>
          <w:rPr>
            <w:rFonts w:ascii="Arial" w:eastAsia="Times New Roman" w:hAnsi="Arial"/>
            <w:sz w:val="28"/>
            <w:lang w:eastAsia="ja-JP"/>
          </w:rPr>
          <w:t>6.8.2</w:t>
        </w:r>
        <w:r>
          <w:rPr>
            <w:rFonts w:ascii="Arial" w:eastAsia="Times New Roman" w:hAnsi="Arial"/>
            <w:sz w:val="28"/>
            <w:lang w:eastAsia="ja-JP"/>
          </w:rPr>
          <w:tab/>
        </w:r>
        <w:r>
          <w:rPr>
            <w:rFonts w:ascii="Arial" w:hAnsi="Arial"/>
            <w:sz w:val="28"/>
            <w:lang w:eastAsia="zh-CN"/>
          </w:rPr>
          <w:t>Providing Location Information</w:t>
        </w:r>
      </w:ins>
    </w:p>
    <w:p w14:paraId="20420997" w14:textId="41C1B200" w:rsidR="0062431D" w:rsidRDefault="003B704E" w:rsidP="003B704E">
      <w:pPr>
        <w:pStyle w:val="EditorsNote"/>
        <w:ind w:left="0" w:firstLine="0"/>
        <w:rPr>
          <w:ins w:id="31" w:author="Xiaomi-Lisi" w:date="2024-08-09T10:51:00Z"/>
          <w:lang w:eastAsia="zh-CN"/>
        </w:rPr>
      </w:pPr>
      <w:ins w:id="32" w:author="Xiaomi-Lisi" w:date="2024-08-09T10:50:00Z">
        <w:r w:rsidRPr="003B704E">
          <w:rPr>
            <w:lang w:eastAsia="zh-CN"/>
          </w:rPr>
          <w:t>For topology 1, providing location information can be interpreted as providing the reader’s location information</w:t>
        </w:r>
      </w:ins>
      <w:ins w:id="33" w:author="Xiaomi-Lisi" w:date="2024-08-09T10:51:00Z">
        <w:r w:rsidR="0097265F">
          <w:rPr>
            <w:lang w:eastAsia="zh-CN"/>
          </w:rPr>
          <w:t>.</w:t>
        </w:r>
      </w:ins>
    </w:p>
    <w:p w14:paraId="3ED67262" w14:textId="7B085D32" w:rsidR="0097265F" w:rsidRDefault="0097265F" w:rsidP="003B704E">
      <w:pPr>
        <w:pStyle w:val="EditorsNote"/>
        <w:ind w:left="0" w:firstLine="0"/>
        <w:rPr>
          <w:ins w:id="34" w:author="Xiaomi-Lisi" w:date="2024-08-09T10:51:00Z"/>
          <w:lang w:eastAsia="zh-CN"/>
        </w:rPr>
      </w:pPr>
      <w:ins w:id="35" w:author="Xiaomi-Lisi" w:date="2024-08-09T10:51:00Z">
        <w:r>
          <w:rPr>
            <w:lang w:eastAsia="zh-CN"/>
          </w:rPr>
          <w:t xml:space="preserve">Option 1, the </w:t>
        </w:r>
      </w:ins>
      <w:proofErr w:type="spellStart"/>
      <w:ins w:id="36" w:author="Xiaomi-Lisi" w:date="2024-08-09T10:53:00Z">
        <w:r>
          <w:rPr>
            <w:lang w:eastAsia="zh-CN"/>
          </w:rPr>
          <w:t>AIoT</w:t>
        </w:r>
        <w:proofErr w:type="spellEnd"/>
        <w:r>
          <w:rPr>
            <w:lang w:eastAsia="zh-CN"/>
          </w:rPr>
          <w:t xml:space="preserve"> RAN node provide the TRP information to </w:t>
        </w:r>
        <w:proofErr w:type="spellStart"/>
        <w:r>
          <w:rPr>
            <w:lang w:eastAsia="zh-CN"/>
          </w:rPr>
          <w:t>AIoT</w:t>
        </w:r>
        <w:proofErr w:type="spellEnd"/>
        <w:r>
          <w:rPr>
            <w:lang w:eastAsia="zh-CN"/>
          </w:rPr>
          <w:t xml:space="preserve"> CN including the </w:t>
        </w:r>
        <w:r w:rsidRPr="004159F8">
          <w:t>geo-coordinates</w:t>
        </w:r>
        <w:r>
          <w:t xml:space="preserve"> of each TRP</w:t>
        </w:r>
        <w:r w:rsidRPr="004159F8">
          <w:t>, using non-</w:t>
        </w:r>
        <w:proofErr w:type="spellStart"/>
        <w:r w:rsidRPr="004159F8">
          <w:t>AIoT</w:t>
        </w:r>
        <w:proofErr w:type="spellEnd"/>
        <w:r w:rsidRPr="004159F8">
          <w:t xml:space="preserve"> operation-associated signalling</w:t>
        </w:r>
        <w:r>
          <w:t xml:space="preserve"> in ste</w:t>
        </w:r>
      </w:ins>
      <w:ins w:id="37" w:author="Xiaomi-Lisi" w:date="2024-08-09T10:54:00Z">
        <w:r>
          <w:t xml:space="preserve">p 2. If there’s </w:t>
        </w:r>
        <w:proofErr w:type="spellStart"/>
        <w:r>
          <w:t>AIoT</w:t>
        </w:r>
        <w:proofErr w:type="spellEnd"/>
        <w:r>
          <w:t xml:space="preserve"> operation, the </w:t>
        </w:r>
        <w:proofErr w:type="spellStart"/>
        <w:r>
          <w:t>AIoT</w:t>
        </w:r>
        <w:proofErr w:type="spellEnd"/>
        <w:r>
          <w:t xml:space="preserve"> RAN node include the TRP ID in the </w:t>
        </w:r>
        <w:proofErr w:type="spellStart"/>
        <w:r>
          <w:t>AIoT</w:t>
        </w:r>
        <w:proofErr w:type="spellEnd"/>
        <w:r>
          <w:t xml:space="preserve"> operation response or report</w:t>
        </w:r>
      </w:ins>
      <w:ins w:id="38" w:author="Xiaomi-Lisi" w:date="2024-08-09T10:55:00Z">
        <w:r>
          <w:t xml:space="preserve"> in step 5.</w:t>
        </w:r>
      </w:ins>
    </w:p>
    <w:p w14:paraId="01D19705" w14:textId="7C917B20" w:rsidR="0097265F" w:rsidRDefault="001F5C66" w:rsidP="0097265F">
      <w:pPr>
        <w:pStyle w:val="EditorsNote"/>
        <w:ind w:left="0" w:firstLine="0"/>
        <w:jc w:val="center"/>
        <w:rPr>
          <w:ins w:id="39" w:author="Xiaomi-Lisi" w:date="2024-08-09T10:51:00Z"/>
          <w:lang w:eastAsia="zh-CN"/>
        </w:rPr>
      </w:pPr>
      <w:ins w:id="40" w:author="Xiaomi-Lisi" w:date="2024-08-09T10:52:00Z">
        <w:r>
          <w:object w:dxaOrig="6981" w:dyaOrig="5071" w14:anchorId="36D05E5D">
            <v:shape id="_x0000_i1039" type="#_x0000_t75" style="width:349.05pt;height:253.55pt" o:ole="">
              <v:imagedata r:id="rId18" o:title=""/>
            </v:shape>
            <o:OLEObject Type="Embed" ProgID="Visio.Drawing.15" ShapeID="_x0000_i1039" DrawAspect="Content" ObjectID="_1784718545" r:id="rId19"/>
          </w:object>
        </w:r>
      </w:ins>
    </w:p>
    <w:p w14:paraId="22CE91AD" w14:textId="768DB068" w:rsidR="0097265F" w:rsidRDefault="0097265F" w:rsidP="0097265F">
      <w:pPr>
        <w:pStyle w:val="TF"/>
        <w:rPr>
          <w:ins w:id="41" w:author="Xiaomi-Lisi" w:date="2024-08-09T10:55:00Z"/>
        </w:rPr>
      </w:pPr>
      <w:ins w:id="42" w:author="Xiaomi-Lisi" w:date="2024-08-09T10:55:00Z">
        <w:r>
          <w:t>Figure 6.8.2-1: Pro</w:t>
        </w:r>
      </w:ins>
      <w:ins w:id="43" w:author="Xiaomi-Lisi" w:date="2024-08-09T10:56:00Z">
        <w:r>
          <w:t>viding reader TRP location information for T1 (option 1)</w:t>
        </w:r>
      </w:ins>
      <w:ins w:id="44" w:author="Xiaomi-Lisi" w:date="2024-08-09T10:55:00Z">
        <w:r>
          <w:t>.</w:t>
        </w:r>
      </w:ins>
    </w:p>
    <w:p w14:paraId="57AD321F" w14:textId="198A8162" w:rsidR="0097265F" w:rsidRDefault="0097265F" w:rsidP="0097265F">
      <w:pPr>
        <w:pStyle w:val="EditorsNote"/>
        <w:ind w:left="0" w:firstLine="0"/>
        <w:rPr>
          <w:ins w:id="45" w:author="Xiaomi-Lisi" w:date="2024-08-09T10:56:00Z"/>
          <w:lang w:eastAsia="zh-CN"/>
        </w:rPr>
      </w:pPr>
      <w:ins w:id="46" w:author="Xiaomi-Lisi" w:date="2024-08-09T10:56:00Z">
        <w:r>
          <w:rPr>
            <w:lang w:eastAsia="zh-CN"/>
          </w:rPr>
          <w:t xml:space="preserve">Option 2, </w:t>
        </w:r>
        <w:r>
          <w:t xml:space="preserve">If there’s </w:t>
        </w:r>
        <w:proofErr w:type="spellStart"/>
        <w:r>
          <w:t>AIoT</w:t>
        </w:r>
        <w:proofErr w:type="spellEnd"/>
        <w:r>
          <w:t xml:space="preserve"> operation, the </w:t>
        </w:r>
        <w:proofErr w:type="spellStart"/>
        <w:r>
          <w:t>AIoT</w:t>
        </w:r>
        <w:proofErr w:type="spellEnd"/>
        <w:r>
          <w:t xml:space="preserve"> RAN node include the TRP ID and the corres</w:t>
        </w:r>
      </w:ins>
      <w:ins w:id="47" w:author="Xiaomi-Lisi" w:date="2024-08-09T10:57:00Z">
        <w:r>
          <w:t xml:space="preserve">ponding </w:t>
        </w:r>
        <w:r w:rsidRPr="008B26C9">
          <w:rPr>
            <w:lang w:val="en-US"/>
          </w:rPr>
          <w:t>geo-coordinates of the TRP</w:t>
        </w:r>
      </w:ins>
      <w:ins w:id="48" w:author="Xiaomi-Lisi" w:date="2024-08-09T10:56:00Z">
        <w:r>
          <w:t xml:space="preserve"> in the </w:t>
        </w:r>
        <w:proofErr w:type="spellStart"/>
        <w:r>
          <w:t>AIoT</w:t>
        </w:r>
        <w:proofErr w:type="spellEnd"/>
        <w:r>
          <w:t xml:space="preserve"> operation response or report</w:t>
        </w:r>
      </w:ins>
      <w:ins w:id="49" w:author="Xiaomi-Lisi" w:date="2024-08-09T10:58:00Z">
        <w:r>
          <w:t xml:space="preserve"> in step 3</w:t>
        </w:r>
      </w:ins>
      <w:ins w:id="50" w:author="Xiaomi-Lisi" w:date="2024-08-09T10:56:00Z">
        <w:r>
          <w:t>.</w:t>
        </w:r>
      </w:ins>
    </w:p>
    <w:p w14:paraId="2A68AB93" w14:textId="1CB5771E" w:rsidR="0097265F" w:rsidRDefault="003A6F5A" w:rsidP="0097265F">
      <w:pPr>
        <w:pStyle w:val="EditorsNote"/>
        <w:ind w:left="0" w:firstLine="0"/>
        <w:jc w:val="center"/>
        <w:rPr>
          <w:ins w:id="51" w:author="Xiaomi-Lisi" w:date="2024-08-09T10:56:00Z"/>
          <w:lang w:eastAsia="zh-CN"/>
        </w:rPr>
      </w:pPr>
      <w:ins w:id="52" w:author="Xiaomi-Lisi" w:date="2024-08-09T10:58:00Z">
        <w:r>
          <w:object w:dxaOrig="6981" w:dyaOrig="3800" w14:anchorId="7DBDF6BB">
            <v:shape id="_x0000_i1031" type="#_x0000_t75" style="width:349.05pt;height:190.2pt" o:ole="">
              <v:imagedata r:id="rId20" o:title=""/>
            </v:shape>
            <o:OLEObject Type="Embed" ProgID="Visio.Drawing.15" ShapeID="_x0000_i1031" DrawAspect="Content" ObjectID="_1784718546" r:id="rId21"/>
          </w:object>
        </w:r>
      </w:ins>
    </w:p>
    <w:p w14:paraId="0C8AF7DA" w14:textId="7A560218" w:rsidR="0097265F" w:rsidRDefault="0097265F" w:rsidP="0097265F">
      <w:pPr>
        <w:pStyle w:val="TF"/>
        <w:rPr>
          <w:ins w:id="53" w:author="Xiaomi-Lisi" w:date="2024-08-09T10:56:00Z"/>
        </w:rPr>
      </w:pPr>
      <w:ins w:id="54" w:author="Xiaomi-Lisi" w:date="2024-08-09T10:56:00Z">
        <w:r>
          <w:t>Figure 6.8.2-</w:t>
        </w:r>
      </w:ins>
      <w:ins w:id="55" w:author="Xiaomi-Lisi" w:date="2024-08-09T11:04:00Z">
        <w:r w:rsidR="003A6F5A">
          <w:t>2</w:t>
        </w:r>
      </w:ins>
      <w:ins w:id="56" w:author="Xiaomi-Lisi" w:date="2024-08-09T10:56:00Z">
        <w:r>
          <w:t xml:space="preserve">: Providing reader TRP location information for T1 (option </w:t>
        </w:r>
      </w:ins>
      <w:ins w:id="57" w:author="Xiaomi-Lisi" w:date="2024-08-09T10:58:00Z">
        <w:r>
          <w:t>2</w:t>
        </w:r>
      </w:ins>
      <w:ins w:id="58" w:author="Xiaomi-Lisi" w:date="2024-08-09T10:56:00Z">
        <w:r>
          <w:t>).</w:t>
        </w:r>
      </w:ins>
    </w:p>
    <w:p w14:paraId="043B7E2E" w14:textId="77777777" w:rsidR="0097265F" w:rsidRPr="008B26C9" w:rsidRDefault="0097265F" w:rsidP="0097265F">
      <w:pPr>
        <w:rPr>
          <w:ins w:id="59" w:author="Xiaomi-Lisi" w:date="2024-08-09T10:59:00Z"/>
          <w:lang w:val="en-US"/>
        </w:rPr>
      </w:pPr>
      <w:ins w:id="60" w:author="Xiaomi-Lisi" w:date="2024-08-09T10:59:00Z">
        <w:r w:rsidRPr="00CC6BFE">
          <w:rPr>
            <w:b/>
            <w:lang w:val="en-US"/>
          </w:rPr>
          <w:t>For topology 2</w:t>
        </w:r>
        <w:r>
          <w:rPr>
            <w:lang w:val="en-US"/>
          </w:rPr>
          <w:t xml:space="preserve">, </w:t>
        </w:r>
        <w:r w:rsidRPr="008B26C9">
          <w:rPr>
            <w:lang w:val="en-US"/>
          </w:rPr>
          <w:t>the information may vary depending on the signaling solution used.</w:t>
        </w:r>
      </w:ins>
    </w:p>
    <w:p w14:paraId="7964515F" w14:textId="3959C157" w:rsidR="0097265F" w:rsidRPr="008B26C9" w:rsidRDefault="0097265F" w:rsidP="0097265F">
      <w:pPr>
        <w:rPr>
          <w:ins w:id="61" w:author="Xiaomi-Lisi" w:date="2024-08-09T10:59:00Z"/>
          <w:lang w:val="en-US"/>
        </w:rPr>
      </w:pPr>
      <w:ins w:id="62" w:author="Xiaomi-Lisi" w:date="2024-08-09T10:59:00Z">
        <w:r w:rsidRPr="008B26C9">
          <w:rPr>
            <w:b/>
            <w:lang w:val="en-US"/>
          </w:rPr>
          <w:t>RRC-based signaling solution</w:t>
        </w:r>
        <w:r w:rsidRPr="008B26C9">
          <w:rPr>
            <w:lang w:val="en-US"/>
          </w:rPr>
          <w:t>:</w:t>
        </w:r>
        <w:r>
          <w:rPr>
            <w:lang w:val="en-US"/>
          </w:rPr>
          <w:t xml:space="preserve"> </w:t>
        </w:r>
        <w:r w:rsidRPr="008B26C9">
          <w:rPr>
            <w:lang w:val="en-US"/>
          </w:rPr>
          <w:t xml:space="preserve">The serving </w:t>
        </w:r>
        <w:proofErr w:type="spellStart"/>
        <w:r w:rsidRPr="008B26C9">
          <w:rPr>
            <w:lang w:val="en-US"/>
          </w:rPr>
          <w:t>gNB</w:t>
        </w:r>
        <w:proofErr w:type="spellEnd"/>
        <w:r w:rsidRPr="008B26C9">
          <w:rPr>
            <w:lang w:val="en-US"/>
          </w:rPr>
          <w:t xml:space="preserve"> of the UE reader provide the </w:t>
        </w:r>
        <w:r>
          <w:rPr>
            <w:lang w:val="en-US"/>
          </w:rPr>
          <w:t xml:space="preserve">user </w:t>
        </w:r>
        <w:r w:rsidRPr="008B26C9">
          <w:rPr>
            <w:lang w:val="en-US"/>
          </w:rPr>
          <w:t>location information</w:t>
        </w:r>
        <w:r>
          <w:rPr>
            <w:lang w:val="en-US"/>
          </w:rPr>
          <w:t xml:space="preserve"> of the UE reader</w:t>
        </w:r>
        <w:r w:rsidRPr="008B26C9">
          <w:rPr>
            <w:lang w:val="en-US"/>
          </w:rPr>
          <w:t>, including cell and TA information, to the CN.</w:t>
        </w:r>
      </w:ins>
    </w:p>
    <w:p w14:paraId="2E3B188D" w14:textId="21B9FFE2" w:rsidR="003B704E" w:rsidRDefault="003A6F5A" w:rsidP="0097265F">
      <w:pPr>
        <w:pStyle w:val="EditorsNote"/>
        <w:ind w:left="0" w:firstLine="0"/>
        <w:jc w:val="center"/>
        <w:rPr>
          <w:ins w:id="63" w:author="Xiaomi-Lisi" w:date="2024-08-09T11:03:00Z"/>
        </w:rPr>
      </w:pPr>
      <w:ins w:id="64" w:author="Xiaomi-Lisi" w:date="2024-08-09T10:59:00Z">
        <w:r>
          <w:object w:dxaOrig="6981" w:dyaOrig="3800" w14:anchorId="38F516BF">
            <v:shape id="_x0000_i1032" type="#_x0000_t75" style="width:349.05pt;height:190.2pt" o:ole="">
              <v:imagedata r:id="rId22" o:title=""/>
            </v:shape>
            <o:OLEObject Type="Embed" ProgID="Visio.Drawing.15" ShapeID="_x0000_i1032" DrawAspect="Content" ObjectID="_1784718547" r:id="rId23"/>
          </w:object>
        </w:r>
      </w:ins>
    </w:p>
    <w:p w14:paraId="45247EFC" w14:textId="70BAC5A3" w:rsidR="003A6F5A" w:rsidRDefault="003A6F5A" w:rsidP="003A6F5A">
      <w:pPr>
        <w:pStyle w:val="TF"/>
        <w:rPr>
          <w:ins w:id="65" w:author="Xiaomi-Lisi" w:date="2024-08-09T11:02:00Z"/>
        </w:rPr>
      </w:pPr>
      <w:ins w:id="66" w:author="Xiaomi-Lisi" w:date="2024-08-09T11:03:00Z">
        <w:r>
          <w:t>Figure 6.8.2-</w:t>
        </w:r>
      </w:ins>
      <w:ins w:id="67" w:author="Xiaomi-Lisi" w:date="2024-08-09T11:04:00Z">
        <w:r>
          <w:t>3</w:t>
        </w:r>
      </w:ins>
      <w:ins w:id="68" w:author="Xiaomi-Lisi" w:date="2024-08-09T11:03:00Z">
        <w:r>
          <w:t>: Providing reader location information for T2 (</w:t>
        </w:r>
      </w:ins>
      <w:ins w:id="69" w:author="Xiaomi-Lisi" w:date="2024-08-09T11:04:00Z">
        <w:r>
          <w:t>RRC-based solution</w:t>
        </w:r>
      </w:ins>
      <w:ins w:id="70" w:author="Xiaomi-Lisi" w:date="2024-08-09T11:03:00Z">
        <w:r>
          <w:t>).</w:t>
        </w:r>
      </w:ins>
    </w:p>
    <w:p w14:paraId="7F173A70" w14:textId="2C9DBD25" w:rsidR="003A6F5A" w:rsidRDefault="003A6F5A" w:rsidP="003A6F5A">
      <w:pPr>
        <w:rPr>
          <w:ins w:id="71" w:author="Xiaomi-Lisi" w:date="2024-08-09T11:03:00Z"/>
          <w:lang w:val="en-US"/>
        </w:rPr>
      </w:pPr>
      <w:ins w:id="72" w:author="Xiaomi-Lisi" w:date="2024-08-09T11:03:00Z">
        <w:r w:rsidRPr="008B26C9">
          <w:rPr>
            <w:b/>
            <w:lang w:val="en-US"/>
          </w:rPr>
          <w:t>For NAS/UP-based solution</w:t>
        </w:r>
        <w:r>
          <w:rPr>
            <w:lang w:val="en-US"/>
          </w:rPr>
          <w:t>,</w:t>
        </w:r>
      </w:ins>
      <w:ins w:id="73" w:author="Xiaomi-Lisi" w:date="2024-08-09T13:44:00Z">
        <w:r w:rsidR="001F5C66" w:rsidRPr="001F5C66">
          <w:rPr>
            <w:lang w:val="en-US"/>
          </w:rPr>
          <w:t xml:space="preserve"> </w:t>
        </w:r>
        <w:r w:rsidR="001F5C66" w:rsidRPr="008B26C9">
          <w:rPr>
            <w:lang w:val="en-US"/>
          </w:rPr>
          <w:t xml:space="preserve">UE reader may include the UE ID and </w:t>
        </w:r>
        <w:r w:rsidR="001F5C66">
          <w:rPr>
            <w:lang w:val="en-US"/>
          </w:rPr>
          <w:t xml:space="preserve">user </w:t>
        </w:r>
        <w:r w:rsidR="001F5C66" w:rsidRPr="008B26C9">
          <w:rPr>
            <w:lang w:val="en-US"/>
          </w:rPr>
          <w:t>location information, such as serving cell, TAC information, and geo-coordinates if step 3 is performed</w:t>
        </w:r>
        <w:r w:rsidR="005F2AC6">
          <w:rPr>
            <w:lang w:val="en-US"/>
          </w:rPr>
          <w:t>,</w:t>
        </w:r>
      </w:ins>
      <w:bookmarkStart w:id="74" w:name="_GoBack"/>
      <w:bookmarkEnd w:id="74"/>
      <w:ins w:id="75" w:author="Xiaomi-Lisi" w:date="2024-08-09T11:03:00Z">
        <w:r>
          <w:rPr>
            <w:lang w:val="en-US"/>
          </w:rPr>
          <w:t xml:space="preserve"> either the UE reader or the CN may initiate location service to obtain more </w:t>
        </w:r>
        <w:r w:rsidRPr="00CC6BFE">
          <w:rPr>
            <w:lang w:val="en-US"/>
          </w:rPr>
          <w:t>precise</w:t>
        </w:r>
        <w:r>
          <w:rPr>
            <w:lang w:val="en-US"/>
          </w:rPr>
          <w:t xml:space="preserve"> UE reader location information.</w:t>
        </w:r>
      </w:ins>
    </w:p>
    <w:p w14:paraId="6FA98EB9" w14:textId="396B5810" w:rsidR="0097265F" w:rsidRDefault="003A6F5A" w:rsidP="0006700B">
      <w:pPr>
        <w:pStyle w:val="EditorsNote"/>
        <w:tabs>
          <w:tab w:val="left" w:pos="9356"/>
        </w:tabs>
        <w:ind w:left="0" w:firstLine="0"/>
        <w:jc w:val="center"/>
        <w:rPr>
          <w:ins w:id="76" w:author="Xiaomi-Lisi" w:date="2024-08-09T11:04:00Z"/>
        </w:rPr>
      </w:pPr>
      <w:ins w:id="77" w:author="Xiaomi-Lisi" w:date="2024-08-09T11:03:00Z">
        <w:r>
          <w:object w:dxaOrig="8411" w:dyaOrig="4361" w14:anchorId="3456C02C">
            <v:shape id="_x0000_i1033" type="#_x0000_t75" style="width:420.55pt;height:218.25pt" o:ole="">
              <v:imagedata r:id="rId24" o:title=""/>
            </v:shape>
            <o:OLEObject Type="Embed" ProgID="Visio.Drawing.15" ShapeID="_x0000_i1033" DrawAspect="Content" ObjectID="_1784718548" r:id="rId25"/>
          </w:object>
        </w:r>
      </w:ins>
    </w:p>
    <w:p w14:paraId="207699EF" w14:textId="7AC69EEC" w:rsidR="0062431D" w:rsidRPr="003A6F5A" w:rsidRDefault="003A6F5A" w:rsidP="003A6F5A">
      <w:pPr>
        <w:pStyle w:val="TF"/>
      </w:pPr>
      <w:ins w:id="78" w:author="Xiaomi-Lisi" w:date="2024-08-09T11:04:00Z">
        <w:r>
          <w:t>Figure 6.8.2-4: Providing reader location information for T2 (NAS/UP-based solution).</w:t>
        </w:r>
      </w:ins>
      <w:bookmarkEnd w:id="2"/>
    </w:p>
    <w:p w14:paraId="53E18B4A" w14:textId="77777777" w:rsidR="0062431D" w:rsidRDefault="0062431D" w:rsidP="002271F9">
      <w:pPr>
        <w:pStyle w:val="FirstChange"/>
      </w:pPr>
    </w:p>
    <w:p w14:paraId="4F823151" w14:textId="644D24A9" w:rsidR="00D04196" w:rsidRDefault="00D04196" w:rsidP="00D04196">
      <w:pPr>
        <w:pStyle w:val="FirstChange"/>
      </w:pPr>
      <w:r w:rsidRPr="00CE63E2">
        <w:t>&lt;&lt;&lt;&lt;&lt;&lt;&lt;&lt;&lt;&lt;&lt;&lt;&lt;&lt;&lt;&lt;&lt;&lt;&lt;&lt; Change</w:t>
      </w:r>
      <w:r>
        <w:t xml:space="preserve"> Ends</w:t>
      </w:r>
      <w:r w:rsidRPr="00CE63E2">
        <w:t>&gt;&gt;&gt;&gt;&gt;&gt;&gt;&gt;&gt;&gt;&gt;&gt;&gt;&gt;&gt;&gt;&gt;&gt;&gt;&gt;</w:t>
      </w:r>
    </w:p>
    <w:p w14:paraId="53B3EA27" w14:textId="77777777" w:rsidR="00347702" w:rsidRPr="00870A4C" w:rsidRDefault="00347702" w:rsidP="007E12A2">
      <w:pPr>
        <w:jc w:val="center"/>
      </w:pPr>
    </w:p>
    <w:sectPr w:rsidR="00347702" w:rsidRPr="00870A4C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D2CE930" w14:textId="77777777" w:rsidR="00945043" w:rsidRDefault="00945043">
      <w:r>
        <w:separator/>
      </w:r>
    </w:p>
  </w:endnote>
  <w:endnote w:type="continuationSeparator" w:id="0">
    <w:p w14:paraId="3DB49A3B" w14:textId="77777777" w:rsidR="00945043" w:rsidRDefault="009450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4FAEAA" w14:textId="77777777" w:rsidR="00945043" w:rsidRDefault="00945043">
      <w:r>
        <w:separator/>
      </w:r>
    </w:p>
  </w:footnote>
  <w:footnote w:type="continuationSeparator" w:id="0">
    <w:p w14:paraId="139A93F7" w14:textId="77777777" w:rsidR="00945043" w:rsidRDefault="009450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004FD6"/>
    <w:multiLevelType w:val="multilevel"/>
    <w:tmpl w:val="03004FD6"/>
    <w:lvl w:ilvl="0">
      <w:start w:val="1"/>
      <w:numFmt w:val="bullet"/>
      <w:lvlText w:val=""/>
      <w:lvlJc w:val="left"/>
      <w:pPr>
        <w:ind w:left="782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0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2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4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6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8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0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2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42" w:hanging="360"/>
      </w:pPr>
      <w:rPr>
        <w:rFonts w:ascii="Wingdings" w:hAnsi="Wingdings" w:hint="default"/>
      </w:rPr>
    </w:lvl>
  </w:abstractNum>
  <w:abstractNum w:abstractNumId="1" w15:restartNumberingAfterBreak="0">
    <w:nsid w:val="0675586A"/>
    <w:multiLevelType w:val="multilevel"/>
    <w:tmpl w:val="0675586A"/>
    <w:lvl w:ilvl="0">
      <w:start w:val="1"/>
      <w:numFmt w:val="decimal"/>
      <w:lvlText w:val="[%1]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7B9669F"/>
    <w:multiLevelType w:val="hybridMultilevel"/>
    <w:tmpl w:val="D428C474"/>
    <w:lvl w:ilvl="0" w:tplc="E9AAE780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7592C34"/>
    <w:multiLevelType w:val="multilevel"/>
    <w:tmpl w:val="27592C3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916BC7"/>
    <w:multiLevelType w:val="multilevel"/>
    <w:tmpl w:val="28916BC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0CA0177"/>
    <w:multiLevelType w:val="hybridMultilevel"/>
    <w:tmpl w:val="8EC0090C"/>
    <w:lvl w:ilvl="0" w:tplc="0046DA4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sz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7" w15:restartNumberingAfterBreak="0">
    <w:nsid w:val="3CBE76F5"/>
    <w:multiLevelType w:val="multilevel"/>
    <w:tmpl w:val="EF02DD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88A179C"/>
    <w:multiLevelType w:val="multilevel"/>
    <w:tmpl w:val="488A179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28A30F4"/>
    <w:multiLevelType w:val="hybridMultilevel"/>
    <w:tmpl w:val="97C4E416"/>
    <w:lvl w:ilvl="0" w:tplc="BA2E1BF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5B994B6F"/>
    <w:multiLevelType w:val="multilevel"/>
    <w:tmpl w:val="2CB22D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F8F424B"/>
    <w:multiLevelType w:val="hybridMultilevel"/>
    <w:tmpl w:val="8542CE54"/>
    <w:lvl w:ilvl="0" w:tplc="C07C0314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16A68C6"/>
    <w:multiLevelType w:val="hybridMultilevel"/>
    <w:tmpl w:val="6C0EF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9565DD9"/>
    <w:multiLevelType w:val="hybridMultilevel"/>
    <w:tmpl w:val="E64EBDBC"/>
    <w:lvl w:ilvl="0" w:tplc="16066A2E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6BD80B56"/>
    <w:multiLevelType w:val="hybridMultilevel"/>
    <w:tmpl w:val="751290AC"/>
    <w:lvl w:ilvl="0" w:tplc="D9A0756E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630"/>
        </w:tabs>
        <w:ind w:left="63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2C95E2A"/>
    <w:multiLevelType w:val="hybridMultilevel"/>
    <w:tmpl w:val="E0E8C454"/>
    <w:lvl w:ilvl="0" w:tplc="1472D35A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79E6514A"/>
    <w:multiLevelType w:val="multilevel"/>
    <w:tmpl w:val="79E6514A"/>
    <w:lvl w:ilvl="0">
      <w:start w:val="2023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E0F5928"/>
    <w:multiLevelType w:val="multilevel"/>
    <w:tmpl w:val="7E0F592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E402366"/>
    <w:multiLevelType w:val="multilevel"/>
    <w:tmpl w:val="7E402366"/>
    <w:lvl w:ilvl="0">
      <w:start w:val="1"/>
      <w:numFmt w:val="bullet"/>
      <w:lvlText w:val="-"/>
      <w:lvlJc w:val="left"/>
      <w:pPr>
        <w:tabs>
          <w:tab w:val="left" w:pos="0"/>
        </w:tabs>
        <w:ind w:left="567" w:hanging="283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2"/>
  </w:num>
  <w:num w:numId="3">
    <w:abstractNumId w:val="9"/>
  </w:num>
  <w:num w:numId="4">
    <w:abstractNumId w:val="8"/>
  </w:num>
  <w:num w:numId="5">
    <w:abstractNumId w:val="4"/>
  </w:num>
  <w:num w:numId="6">
    <w:abstractNumId w:val="0"/>
  </w:num>
  <w:num w:numId="7">
    <w:abstractNumId w:val="3"/>
  </w:num>
  <w:num w:numId="8">
    <w:abstractNumId w:val="5"/>
  </w:num>
  <w:num w:numId="9">
    <w:abstractNumId w:val="18"/>
  </w:num>
  <w:num w:numId="10">
    <w:abstractNumId w:val="17"/>
  </w:num>
  <w:num w:numId="11">
    <w:abstractNumId w:val="19"/>
  </w:num>
  <w:num w:numId="12">
    <w:abstractNumId w:val="19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6"/>
  </w:num>
  <w:num w:numId="14">
    <w:abstractNumId w:val="13"/>
  </w:num>
  <w:num w:numId="15">
    <w:abstractNumId w:val="12"/>
  </w:num>
  <w:num w:numId="16">
    <w:abstractNumId w:val="10"/>
  </w:num>
  <w:num w:numId="17">
    <w:abstractNumId w:val="7"/>
  </w:num>
  <w:num w:numId="18">
    <w:abstractNumId w:val="6"/>
  </w:num>
  <w:num w:numId="1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1"/>
  </w:num>
  <w:num w:numId="21">
    <w:abstractNumId w:val="14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MCC">
    <w15:presenceInfo w15:providerId="None" w15:userId="CMCC"/>
  </w15:person>
  <w15:person w15:author="Xiaomi-Lisi">
    <w15:presenceInfo w15:providerId="None" w15:userId="Xiaomi-Lis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7BCF"/>
    <w:rsid w:val="00001ACE"/>
    <w:rsid w:val="00004E3D"/>
    <w:rsid w:val="000054C7"/>
    <w:rsid w:val="00020E26"/>
    <w:rsid w:val="00021025"/>
    <w:rsid w:val="000277C6"/>
    <w:rsid w:val="00027B47"/>
    <w:rsid w:val="00027D1F"/>
    <w:rsid w:val="0003263B"/>
    <w:rsid w:val="00033397"/>
    <w:rsid w:val="000342C7"/>
    <w:rsid w:val="00037D68"/>
    <w:rsid w:val="00040095"/>
    <w:rsid w:val="000409E4"/>
    <w:rsid w:val="00040F2E"/>
    <w:rsid w:val="000432BE"/>
    <w:rsid w:val="00044BAF"/>
    <w:rsid w:val="00045D5B"/>
    <w:rsid w:val="00050C8D"/>
    <w:rsid w:val="0005563E"/>
    <w:rsid w:val="0006134F"/>
    <w:rsid w:val="00061D3E"/>
    <w:rsid w:val="00064204"/>
    <w:rsid w:val="0006700B"/>
    <w:rsid w:val="0007020B"/>
    <w:rsid w:val="000749AA"/>
    <w:rsid w:val="00077009"/>
    <w:rsid w:val="00080512"/>
    <w:rsid w:val="00081E95"/>
    <w:rsid w:val="00083D7A"/>
    <w:rsid w:val="00083F0D"/>
    <w:rsid w:val="000904E9"/>
    <w:rsid w:val="00096CCA"/>
    <w:rsid w:val="000971F0"/>
    <w:rsid w:val="000A0D66"/>
    <w:rsid w:val="000A1743"/>
    <w:rsid w:val="000A3413"/>
    <w:rsid w:val="000A7363"/>
    <w:rsid w:val="000B7BCF"/>
    <w:rsid w:val="000C1506"/>
    <w:rsid w:val="000C31EA"/>
    <w:rsid w:val="000C3B8C"/>
    <w:rsid w:val="000C556D"/>
    <w:rsid w:val="000C5BF7"/>
    <w:rsid w:val="000C720B"/>
    <w:rsid w:val="000D376D"/>
    <w:rsid w:val="000D58AB"/>
    <w:rsid w:val="000D5F41"/>
    <w:rsid w:val="000E383B"/>
    <w:rsid w:val="000F0435"/>
    <w:rsid w:val="000F1DB2"/>
    <w:rsid w:val="000F28D7"/>
    <w:rsid w:val="000F3909"/>
    <w:rsid w:val="000F4985"/>
    <w:rsid w:val="000F6918"/>
    <w:rsid w:val="000F693F"/>
    <w:rsid w:val="0010036C"/>
    <w:rsid w:val="00102FCA"/>
    <w:rsid w:val="001033A8"/>
    <w:rsid w:val="00104879"/>
    <w:rsid w:val="00104AD1"/>
    <w:rsid w:val="001070BE"/>
    <w:rsid w:val="001075B7"/>
    <w:rsid w:val="0011362E"/>
    <w:rsid w:val="001228D5"/>
    <w:rsid w:val="001263C2"/>
    <w:rsid w:val="001265F8"/>
    <w:rsid w:val="0013262A"/>
    <w:rsid w:val="00132B10"/>
    <w:rsid w:val="00134E21"/>
    <w:rsid w:val="001370F2"/>
    <w:rsid w:val="0013761B"/>
    <w:rsid w:val="00140579"/>
    <w:rsid w:val="00146793"/>
    <w:rsid w:val="001475FB"/>
    <w:rsid w:val="00151DEC"/>
    <w:rsid w:val="001549DD"/>
    <w:rsid w:val="00155FF2"/>
    <w:rsid w:val="0015741D"/>
    <w:rsid w:val="001601AE"/>
    <w:rsid w:val="001733F1"/>
    <w:rsid w:val="001744AC"/>
    <w:rsid w:val="0017527C"/>
    <w:rsid w:val="00190CAC"/>
    <w:rsid w:val="001923EC"/>
    <w:rsid w:val="00194CD0"/>
    <w:rsid w:val="0019788D"/>
    <w:rsid w:val="001B08B3"/>
    <w:rsid w:val="001B0A88"/>
    <w:rsid w:val="001B331F"/>
    <w:rsid w:val="001B40E0"/>
    <w:rsid w:val="001B5DF8"/>
    <w:rsid w:val="001B6D36"/>
    <w:rsid w:val="001C0F7C"/>
    <w:rsid w:val="001C3DBF"/>
    <w:rsid w:val="001C4281"/>
    <w:rsid w:val="001C4C5B"/>
    <w:rsid w:val="001C4C9E"/>
    <w:rsid w:val="001D0D3F"/>
    <w:rsid w:val="001D3578"/>
    <w:rsid w:val="001E1C7E"/>
    <w:rsid w:val="001E39D1"/>
    <w:rsid w:val="001E54DA"/>
    <w:rsid w:val="001E6294"/>
    <w:rsid w:val="001E6628"/>
    <w:rsid w:val="001E6D6D"/>
    <w:rsid w:val="001E752A"/>
    <w:rsid w:val="001F168B"/>
    <w:rsid w:val="001F21DC"/>
    <w:rsid w:val="001F5C66"/>
    <w:rsid w:val="001F68D6"/>
    <w:rsid w:val="001F70B7"/>
    <w:rsid w:val="0020434B"/>
    <w:rsid w:val="00213EA4"/>
    <w:rsid w:val="00225F6D"/>
    <w:rsid w:val="0022606D"/>
    <w:rsid w:val="002271F9"/>
    <w:rsid w:val="002305DD"/>
    <w:rsid w:val="00230E25"/>
    <w:rsid w:val="00235BBD"/>
    <w:rsid w:val="00236010"/>
    <w:rsid w:val="00243BC7"/>
    <w:rsid w:val="00245B92"/>
    <w:rsid w:val="00250D89"/>
    <w:rsid w:val="002546FB"/>
    <w:rsid w:val="00256EAB"/>
    <w:rsid w:val="0025725C"/>
    <w:rsid w:val="00261ACD"/>
    <w:rsid w:val="002623FC"/>
    <w:rsid w:val="00262858"/>
    <w:rsid w:val="002637D7"/>
    <w:rsid w:val="00263960"/>
    <w:rsid w:val="00267FC2"/>
    <w:rsid w:val="002747EC"/>
    <w:rsid w:val="002855BF"/>
    <w:rsid w:val="002868BC"/>
    <w:rsid w:val="0029197F"/>
    <w:rsid w:val="00294C07"/>
    <w:rsid w:val="002953B2"/>
    <w:rsid w:val="00295576"/>
    <w:rsid w:val="00297AEC"/>
    <w:rsid w:val="002A0CFD"/>
    <w:rsid w:val="002A2160"/>
    <w:rsid w:val="002C0A9E"/>
    <w:rsid w:val="002C5274"/>
    <w:rsid w:val="002C5D18"/>
    <w:rsid w:val="002D17D9"/>
    <w:rsid w:val="002D39CC"/>
    <w:rsid w:val="002E0333"/>
    <w:rsid w:val="002E1692"/>
    <w:rsid w:val="002E1AC9"/>
    <w:rsid w:val="002E3486"/>
    <w:rsid w:val="002E6B6C"/>
    <w:rsid w:val="002F0D22"/>
    <w:rsid w:val="002F5942"/>
    <w:rsid w:val="002F77EB"/>
    <w:rsid w:val="00302388"/>
    <w:rsid w:val="00304BF1"/>
    <w:rsid w:val="003051E1"/>
    <w:rsid w:val="00307733"/>
    <w:rsid w:val="00312076"/>
    <w:rsid w:val="0031275F"/>
    <w:rsid w:val="003172DC"/>
    <w:rsid w:val="00321D4B"/>
    <w:rsid w:val="003231F7"/>
    <w:rsid w:val="003238E8"/>
    <w:rsid w:val="00325510"/>
    <w:rsid w:val="00326069"/>
    <w:rsid w:val="00335C17"/>
    <w:rsid w:val="003405D1"/>
    <w:rsid w:val="00340EBF"/>
    <w:rsid w:val="00342065"/>
    <w:rsid w:val="003454FC"/>
    <w:rsid w:val="00345ED4"/>
    <w:rsid w:val="0034752C"/>
    <w:rsid w:val="00347702"/>
    <w:rsid w:val="003532DA"/>
    <w:rsid w:val="003532E9"/>
    <w:rsid w:val="00353B12"/>
    <w:rsid w:val="0035462D"/>
    <w:rsid w:val="00363177"/>
    <w:rsid w:val="00366122"/>
    <w:rsid w:val="003677D1"/>
    <w:rsid w:val="003702F7"/>
    <w:rsid w:val="00370F20"/>
    <w:rsid w:val="003717A7"/>
    <w:rsid w:val="00372E09"/>
    <w:rsid w:val="00376E7E"/>
    <w:rsid w:val="00380949"/>
    <w:rsid w:val="00384326"/>
    <w:rsid w:val="00385F81"/>
    <w:rsid w:val="00386801"/>
    <w:rsid w:val="00394F08"/>
    <w:rsid w:val="00395231"/>
    <w:rsid w:val="00396836"/>
    <w:rsid w:val="003A08E9"/>
    <w:rsid w:val="003A1733"/>
    <w:rsid w:val="003A1B90"/>
    <w:rsid w:val="003A6F5A"/>
    <w:rsid w:val="003B3FB3"/>
    <w:rsid w:val="003B5FD6"/>
    <w:rsid w:val="003B61E3"/>
    <w:rsid w:val="003B704E"/>
    <w:rsid w:val="003C41D2"/>
    <w:rsid w:val="003C4E37"/>
    <w:rsid w:val="003C7AD1"/>
    <w:rsid w:val="003D1E38"/>
    <w:rsid w:val="003E1194"/>
    <w:rsid w:val="003E16BE"/>
    <w:rsid w:val="003E23BB"/>
    <w:rsid w:val="003E7223"/>
    <w:rsid w:val="003F0EA3"/>
    <w:rsid w:val="003F2630"/>
    <w:rsid w:val="00401855"/>
    <w:rsid w:val="004035EF"/>
    <w:rsid w:val="00404075"/>
    <w:rsid w:val="00406760"/>
    <w:rsid w:val="004159F8"/>
    <w:rsid w:val="00416698"/>
    <w:rsid w:val="004213E4"/>
    <w:rsid w:val="004242C7"/>
    <w:rsid w:val="00431A24"/>
    <w:rsid w:val="00435D2E"/>
    <w:rsid w:val="00445C4B"/>
    <w:rsid w:val="00446514"/>
    <w:rsid w:val="004550F1"/>
    <w:rsid w:val="00455983"/>
    <w:rsid w:val="00464695"/>
    <w:rsid w:val="00466BAB"/>
    <w:rsid w:val="0047092A"/>
    <w:rsid w:val="00472C9A"/>
    <w:rsid w:val="00477A43"/>
    <w:rsid w:val="00491FB4"/>
    <w:rsid w:val="00494695"/>
    <w:rsid w:val="00497527"/>
    <w:rsid w:val="004A0453"/>
    <w:rsid w:val="004A0AA2"/>
    <w:rsid w:val="004A2343"/>
    <w:rsid w:val="004A72DB"/>
    <w:rsid w:val="004C21E3"/>
    <w:rsid w:val="004C53DC"/>
    <w:rsid w:val="004C5539"/>
    <w:rsid w:val="004D2F29"/>
    <w:rsid w:val="004D3324"/>
    <w:rsid w:val="004D3578"/>
    <w:rsid w:val="004D380D"/>
    <w:rsid w:val="004D3F58"/>
    <w:rsid w:val="004D5E47"/>
    <w:rsid w:val="004E0173"/>
    <w:rsid w:val="004E139F"/>
    <w:rsid w:val="004E213A"/>
    <w:rsid w:val="004E21FC"/>
    <w:rsid w:val="004E4018"/>
    <w:rsid w:val="004E6C01"/>
    <w:rsid w:val="004F2460"/>
    <w:rsid w:val="004F493F"/>
    <w:rsid w:val="005006AB"/>
    <w:rsid w:val="00503171"/>
    <w:rsid w:val="0050524C"/>
    <w:rsid w:val="00510A7B"/>
    <w:rsid w:val="0051142E"/>
    <w:rsid w:val="005153FE"/>
    <w:rsid w:val="005240A4"/>
    <w:rsid w:val="00531C12"/>
    <w:rsid w:val="005323B3"/>
    <w:rsid w:val="00534DA0"/>
    <w:rsid w:val="005361A0"/>
    <w:rsid w:val="005369EB"/>
    <w:rsid w:val="0053701B"/>
    <w:rsid w:val="00540B31"/>
    <w:rsid w:val="00543E6C"/>
    <w:rsid w:val="00544635"/>
    <w:rsid w:val="00544EE2"/>
    <w:rsid w:val="00552076"/>
    <w:rsid w:val="00552D49"/>
    <w:rsid w:val="00554621"/>
    <w:rsid w:val="00557E1D"/>
    <w:rsid w:val="005626DD"/>
    <w:rsid w:val="00565087"/>
    <w:rsid w:val="0056573F"/>
    <w:rsid w:val="00565BE9"/>
    <w:rsid w:val="0057115D"/>
    <w:rsid w:val="00571CE2"/>
    <w:rsid w:val="0057478E"/>
    <w:rsid w:val="0057579F"/>
    <w:rsid w:val="0058390A"/>
    <w:rsid w:val="00587958"/>
    <w:rsid w:val="0059207C"/>
    <w:rsid w:val="00597B7B"/>
    <w:rsid w:val="005A2CFE"/>
    <w:rsid w:val="005A2F33"/>
    <w:rsid w:val="005A4971"/>
    <w:rsid w:val="005B1232"/>
    <w:rsid w:val="005B12BE"/>
    <w:rsid w:val="005B2EEF"/>
    <w:rsid w:val="005B794D"/>
    <w:rsid w:val="005C335B"/>
    <w:rsid w:val="005C7301"/>
    <w:rsid w:val="005D0F3B"/>
    <w:rsid w:val="005D1438"/>
    <w:rsid w:val="005D1B08"/>
    <w:rsid w:val="005D4274"/>
    <w:rsid w:val="005D554A"/>
    <w:rsid w:val="005D5A45"/>
    <w:rsid w:val="005E3C56"/>
    <w:rsid w:val="005E5C4A"/>
    <w:rsid w:val="005E6435"/>
    <w:rsid w:val="005F1BD4"/>
    <w:rsid w:val="005F2AC6"/>
    <w:rsid w:val="00605E3E"/>
    <w:rsid w:val="00606AF6"/>
    <w:rsid w:val="00606DA9"/>
    <w:rsid w:val="00611566"/>
    <w:rsid w:val="00611D47"/>
    <w:rsid w:val="00616F9D"/>
    <w:rsid w:val="00620198"/>
    <w:rsid w:val="0062431D"/>
    <w:rsid w:val="00626F5D"/>
    <w:rsid w:val="006327AD"/>
    <w:rsid w:val="0063512B"/>
    <w:rsid w:val="00636DA6"/>
    <w:rsid w:val="00645F3F"/>
    <w:rsid w:val="0065042D"/>
    <w:rsid w:val="006515B8"/>
    <w:rsid w:val="006538D4"/>
    <w:rsid w:val="006542E1"/>
    <w:rsid w:val="006553A7"/>
    <w:rsid w:val="00656E1E"/>
    <w:rsid w:val="006604E4"/>
    <w:rsid w:val="00670F86"/>
    <w:rsid w:val="00673EBA"/>
    <w:rsid w:val="00676565"/>
    <w:rsid w:val="0067782C"/>
    <w:rsid w:val="00684289"/>
    <w:rsid w:val="006907DA"/>
    <w:rsid w:val="00693C40"/>
    <w:rsid w:val="006943C9"/>
    <w:rsid w:val="00694CEB"/>
    <w:rsid w:val="00697E26"/>
    <w:rsid w:val="006A3625"/>
    <w:rsid w:val="006A3B6F"/>
    <w:rsid w:val="006A53E4"/>
    <w:rsid w:val="006B130F"/>
    <w:rsid w:val="006B36A5"/>
    <w:rsid w:val="006B3E5D"/>
    <w:rsid w:val="006B62CA"/>
    <w:rsid w:val="006B6D72"/>
    <w:rsid w:val="006B75FF"/>
    <w:rsid w:val="006C03CE"/>
    <w:rsid w:val="006C4235"/>
    <w:rsid w:val="006C54B5"/>
    <w:rsid w:val="006D1E24"/>
    <w:rsid w:val="006D5151"/>
    <w:rsid w:val="006D5175"/>
    <w:rsid w:val="006E046B"/>
    <w:rsid w:val="006E126F"/>
    <w:rsid w:val="006E2255"/>
    <w:rsid w:val="006F5BD6"/>
    <w:rsid w:val="006F70C2"/>
    <w:rsid w:val="0070147B"/>
    <w:rsid w:val="007028CC"/>
    <w:rsid w:val="00702BDF"/>
    <w:rsid w:val="00704E40"/>
    <w:rsid w:val="00711EEF"/>
    <w:rsid w:val="007122B0"/>
    <w:rsid w:val="0071262D"/>
    <w:rsid w:val="00716BBA"/>
    <w:rsid w:val="00725595"/>
    <w:rsid w:val="007304F5"/>
    <w:rsid w:val="00731F81"/>
    <w:rsid w:val="00734A5B"/>
    <w:rsid w:val="00737DBB"/>
    <w:rsid w:val="00737EE3"/>
    <w:rsid w:val="00741EC5"/>
    <w:rsid w:val="00743525"/>
    <w:rsid w:val="00744683"/>
    <w:rsid w:val="00744C7C"/>
    <w:rsid w:val="00744E76"/>
    <w:rsid w:val="007476DB"/>
    <w:rsid w:val="007528F5"/>
    <w:rsid w:val="00753331"/>
    <w:rsid w:val="00755770"/>
    <w:rsid w:val="00755DB8"/>
    <w:rsid w:val="0075648E"/>
    <w:rsid w:val="00756B13"/>
    <w:rsid w:val="007574C2"/>
    <w:rsid w:val="00757D40"/>
    <w:rsid w:val="00761841"/>
    <w:rsid w:val="0076289D"/>
    <w:rsid w:val="00765C68"/>
    <w:rsid w:val="00766526"/>
    <w:rsid w:val="00767CDA"/>
    <w:rsid w:val="0077054F"/>
    <w:rsid w:val="00773C76"/>
    <w:rsid w:val="00774151"/>
    <w:rsid w:val="00774846"/>
    <w:rsid w:val="00776271"/>
    <w:rsid w:val="00776AC6"/>
    <w:rsid w:val="00781F0F"/>
    <w:rsid w:val="0078727C"/>
    <w:rsid w:val="00797225"/>
    <w:rsid w:val="00797D4B"/>
    <w:rsid w:val="007A0BB5"/>
    <w:rsid w:val="007A67B4"/>
    <w:rsid w:val="007B57BE"/>
    <w:rsid w:val="007C041A"/>
    <w:rsid w:val="007C095F"/>
    <w:rsid w:val="007C267F"/>
    <w:rsid w:val="007C36EF"/>
    <w:rsid w:val="007C517D"/>
    <w:rsid w:val="007D0864"/>
    <w:rsid w:val="007D15B5"/>
    <w:rsid w:val="007D5902"/>
    <w:rsid w:val="007E12A2"/>
    <w:rsid w:val="007E1F12"/>
    <w:rsid w:val="007E4746"/>
    <w:rsid w:val="007F217D"/>
    <w:rsid w:val="007F2676"/>
    <w:rsid w:val="007F3F5F"/>
    <w:rsid w:val="007F40B5"/>
    <w:rsid w:val="007F687D"/>
    <w:rsid w:val="00800860"/>
    <w:rsid w:val="00802106"/>
    <w:rsid w:val="0080288B"/>
    <w:rsid w:val="008028A4"/>
    <w:rsid w:val="00802976"/>
    <w:rsid w:val="00803E9E"/>
    <w:rsid w:val="00804596"/>
    <w:rsid w:val="00806520"/>
    <w:rsid w:val="00812267"/>
    <w:rsid w:val="00814F36"/>
    <w:rsid w:val="00816577"/>
    <w:rsid w:val="00822316"/>
    <w:rsid w:val="008223CA"/>
    <w:rsid w:val="00822EA1"/>
    <w:rsid w:val="00824769"/>
    <w:rsid w:val="008278B3"/>
    <w:rsid w:val="008300A4"/>
    <w:rsid w:val="00830106"/>
    <w:rsid w:val="00832B83"/>
    <w:rsid w:val="00833BE0"/>
    <w:rsid w:val="00835512"/>
    <w:rsid w:val="00835A6C"/>
    <w:rsid w:val="00840916"/>
    <w:rsid w:val="008415DA"/>
    <w:rsid w:val="00843623"/>
    <w:rsid w:val="00846ED1"/>
    <w:rsid w:val="00853EDD"/>
    <w:rsid w:val="00855058"/>
    <w:rsid w:val="00856D09"/>
    <w:rsid w:val="00857FB5"/>
    <w:rsid w:val="008604EE"/>
    <w:rsid w:val="00860C30"/>
    <w:rsid w:val="00865B05"/>
    <w:rsid w:val="00870A4C"/>
    <w:rsid w:val="0087401D"/>
    <w:rsid w:val="008768CA"/>
    <w:rsid w:val="00880559"/>
    <w:rsid w:val="00884F08"/>
    <w:rsid w:val="008909C0"/>
    <w:rsid w:val="00891256"/>
    <w:rsid w:val="00894A17"/>
    <w:rsid w:val="00895EFD"/>
    <w:rsid w:val="008975A9"/>
    <w:rsid w:val="008A4A6A"/>
    <w:rsid w:val="008A79DE"/>
    <w:rsid w:val="008B0FF3"/>
    <w:rsid w:val="008B26C9"/>
    <w:rsid w:val="008B6DCD"/>
    <w:rsid w:val="008B6E84"/>
    <w:rsid w:val="008C2835"/>
    <w:rsid w:val="008C490B"/>
    <w:rsid w:val="008C62FA"/>
    <w:rsid w:val="008D0F1A"/>
    <w:rsid w:val="008D46B2"/>
    <w:rsid w:val="008E00B9"/>
    <w:rsid w:val="008E0F31"/>
    <w:rsid w:val="008E248A"/>
    <w:rsid w:val="008E2EAA"/>
    <w:rsid w:val="008E707A"/>
    <w:rsid w:val="008E7B27"/>
    <w:rsid w:val="008F0032"/>
    <w:rsid w:val="008F4654"/>
    <w:rsid w:val="0090271F"/>
    <w:rsid w:val="00903D8C"/>
    <w:rsid w:val="00904D26"/>
    <w:rsid w:val="0091194D"/>
    <w:rsid w:val="00912D95"/>
    <w:rsid w:val="009149D8"/>
    <w:rsid w:val="00917051"/>
    <w:rsid w:val="00925466"/>
    <w:rsid w:val="00930437"/>
    <w:rsid w:val="009321BB"/>
    <w:rsid w:val="00933EAD"/>
    <w:rsid w:val="00942EC2"/>
    <w:rsid w:val="00945043"/>
    <w:rsid w:val="00945543"/>
    <w:rsid w:val="00952C37"/>
    <w:rsid w:val="00952D8F"/>
    <w:rsid w:val="00954BCB"/>
    <w:rsid w:val="00957812"/>
    <w:rsid w:val="00960A0E"/>
    <w:rsid w:val="00961B32"/>
    <w:rsid w:val="00971683"/>
    <w:rsid w:val="00972374"/>
    <w:rsid w:val="0097265F"/>
    <w:rsid w:val="00972FD7"/>
    <w:rsid w:val="00973BC3"/>
    <w:rsid w:val="00974BB0"/>
    <w:rsid w:val="009766F7"/>
    <w:rsid w:val="009768D0"/>
    <w:rsid w:val="00977D04"/>
    <w:rsid w:val="00984C33"/>
    <w:rsid w:val="0099493D"/>
    <w:rsid w:val="009949AC"/>
    <w:rsid w:val="00997D5B"/>
    <w:rsid w:val="009A6E4F"/>
    <w:rsid w:val="009A7742"/>
    <w:rsid w:val="009B36EB"/>
    <w:rsid w:val="009B4F59"/>
    <w:rsid w:val="009B6186"/>
    <w:rsid w:val="009C1314"/>
    <w:rsid w:val="009C399C"/>
    <w:rsid w:val="009C4D5C"/>
    <w:rsid w:val="009C5263"/>
    <w:rsid w:val="009D0A28"/>
    <w:rsid w:val="009D20A0"/>
    <w:rsid w:val="009D265F"/>
    <w:rsid w:val="009D5824"/>
    <w:rsid w:val="009D59F0"/>
    <w:rsid w:val="009E17E2"/>
    <w:rsid w:val="009F0198"/>
    <w:rsid w:val="009F3337"/>
    <w:rsid w:val="009F3B54"/>
    <w:rsid w:val="009F75AB"/>
    <w:rsid w:val="009F7E6E"/>
    <w:rsid w:val="00A10593"/>
    <w:rsid w:val="00A10F02"/>
    <w:rsid w:val="00A12228"/>
    <w:rsid w:val="00A1719A"/>
    <w:rsid w:val="00A17EC3"/>
    <w:rsid w:val="00A2199E"/>
    <w:rsid w:val="00A222D2"/>
    <w:rsid w:val="00A31E35"/>
    <w:rsid w:val="00A32E45"/>
    <w:rsid w:val="00A4177D"/>
    <w:rsid w:val="00A4298B"/>
    <w:rsid w:val="00A51948"/>
    <w:rsid w:val="00A53724"/>
    <w:rsid w:val="00A55D93"/>
    <w:rsid w:val="00A56D31"/>
    <w:rsid w:val="00A61FEF"/>
    <w:rsid w:val="00A64C87"/>
    <w:rsid w:val="00A8006F"/>
    <w:rsid w:val="00A80B02"/>
    <w:rsid w:val="00A82346"/>
    <w:rsid w:val="00A8361A"/>
    <w:rsid w:val="00A8499F"/>
    <w:rsid w:val="00A84E18"/>
    <w:rsid w:val="00A85714"/>
    <w:rsid w:val="00A85DF5"/>
    <w:rsid w:val="00A93693"/>
    <w:rsid w:val="00A9671C"/>
    <w:rsid w:val="00AA1C04"/>
    <w:rsid w:val="00AA56FD"/>
    <w:rsid w:val="00AA634D"/>
    <w:rsid w:val="00AA778E"/>
    <w:rsid w:val="00AB6AAB"/>
    <w:rsid w:val="00AC06CD"/>
    <w:rsid w:val="00AD2DD3"/>
    <w:rsid w:val="00AD4BCF"/>
    <w:rsid w:val="00AD50CD"/>
    <w:rsid w:val="00AD6518"/>
    <w:rsid w:val="00AE3625"/>
    <w:rsid w:val="00AE725C"/>
    <w:rsid w:val="00AE7FEC"/>
    <w:rsid w:val="00AF2BD9"/>
    <w:rsid w:val="00AF3779"/>
    <w:rsid w:val="00AF4A8E"/>
    <w:rsid w:val="00AF4C5F"/>
    <w:rsid w:val="00AF65B5"/>
    <w:rsid w:val="00AF78D5"/>
    <w:rsid w:val="00B02D41"/>
    <w:rsid w:val="00B03810"/>
    <w:rsid w:val="00B065EB"/>
    <w:rsid w:val="00B1063A"/>
    <w:rsid w:val="00B15449"/>
    <w:rsid w:val="00B22642"/>
    <w:rsid w:val="00B2369B"/>
    <w:rsid w:val="00B24947"/>
    <w:rsid w:val="00B321C3"/>
    <w:rsid w:val="00B33ED9"/>
    <w:rsid w:val="00B3508E"/>
    <w:rsid w:val="00B4119B"/>
    <w:rsid w:val="00B41851"/>
    <w:rsid w:val="00B41F92"/>
    <w:rsid w:val="00B41FD5"/>
    <w:rsid w:val="00B42422"/>
    <w:rsid w:val="00B458C0"/>
    <w:rsid w:val="00B503D9"/>
    <w:rsid w:val="00B52E8B"/>
    <w:rsid w:val="00B64258"/>
    <w:rsid w:val="00B6745D"/>
    <w:rsid w:val="00B72816"/>
    <w:rsid w:val="00B73C17"/>
    <w:rsid w:val="00B73DC1"/>
    <w:rsid w:val="00B8569C"/>
    <w:rsid w:val="00B87EF4"/>
    <w:rsid w:val="00B936A4"/>
    <w:rsid w:val="00B967DC"/>
    <w:rsid w:val="00B9775D"/>
    <w:rsid w:val="00B9781E"/>
    <w:rsid w:val="00BA0A8F"/>
    <w:rsid w:val="00BA10CA"/>
    <w:rsid w:val="00BA15B0"/>
    <w:rsid w:val="00BA3B72"/>
    <w:rsid w:val="00BA6755"/>
    <w:rsid w:val="00BA7BA8"/>
    <w:rsid w:val="00BB1857"/>
    <w:rsid w:val="00BB188A"/>
    <w:rsid w:val="00BB5499"/>
    <w:rsid w:val="00BB59FF"/>
    <w:rsid w:val="00BC17FE"/>
    <w:rsid w:val="00BC4E0C"/>
    <w:rsid w:val="00BC73D3"/>
    <w:rsid w:val="00BD1806"/>
    <w:rsid w:val="00BD5F05"/>
    <w:rsid w:val="00BE6617"/>
    <w:rsid w:val="00BE77CE"/>
    <w:rsid w:val="00BE7F3D"/>
    <w:rsid w:val="00BF2C4D"/>
    <w:rsid w:val="00BF5DDA"/>
    <w:rsid w:val="00BF79F1"/>
    <w:rsid w:val="00C0120E"/>
    <w:rsid w:val="00C03035"/>
    <w:rsid w:val="00C07243"/>
    <w:rsid w:val="00C156AF"/>
    <w:rsid w:val="00C224F3"/>
    <w:rsid w:val="00C275BC"/>
    <w:rsid w:val="00C33079"/>
    <w:rsid w:val="00C365F1"/>
    <w:rsid w:val="00C37C9E"/>
    <w:rsid w:val="00C43B31"/>
    <w:rsid w:val="00C4631C"/>
    <w:rsid w:val="00C50536"/>
    <w:rsid w:val="00C545DF"/>
    <w:rsid w:val="00C55EB7"/>
    <w:rsid w:val="00C805B8"/>
    <w:rsid w:val="00C83885"/>
    <w:rsid w:val="00C852D4"/>
    <w:rsid w:val="00C85FFB"/>
    <w:rsid w:val="00C866E9"/>
    <w:rsid w:val="00CA276C"/>
    <w:rsid w:val="00CA3D0C"/>
    <w:rsid w:val="00CB0171"/>
    <w:rsid w:val="00CB3C00"/>
    <w:rsid w:val="00CB6651"/>
    <w:rsid w:val="00CB6887"/>
    <w:rsid w:val="00CC1D11"/>
    <w:rsid w:val="00CC1F8B"/>
    <w:rsid w:val="00CC64B4"/>
    <w:rsid w:val="00CC6BFE"/>
    <w:rsid w:val="00CD09EE"/>
    <w:rsid w:val="00CD30F2"/>
    <w:rsid w:val="00CD41C2"/>
    <w:rsid w:val="00CD4C7B"/>
    <w:rsid w:val="00CD6529"/>
    <w:rsid w:val="00CE209B"/>
    <w:rsid w:val="00CE68F8"/>
    <w:rsid w:val="00CE72F9"/>
    <w:rsid w:val="00CF000E"/>
    <w:rsid w:val="00CF4F18"/>
    <w:rsid w:val="00CF4F3D"/>
    <w:rsid w:val="00CF5222"/>
    <w:rsid w:val="00CF56F9"/>
    <w:rsid w:val="00D0362F"/>
    <w:rsid w:val="00D04196"/>
    <w:rsid w:val="00D052B0"/>
    <w:rsid w:val="00D05628"/>
    <w:rsid w:val="00D05745"/>
    <w:rsid w:val="00D072EA"/>
    <w:rsid w:val="00D16505"/>
    <w:rsid w:val="00D22038"/>
    <w:rsid w:val="00D23014"/>
    <w:rsid w:val="00D31E29"/>
    <w:rsid w:val="00D34A99"/>
    <w:rsid w:val="00D34F04"/>
    <w:rsid w:val="00D37B14"/>
    <w:rsid w:val="00D42780"/>
    <w:rsid w:val="00D435B1"/>
    <w:rsid w:val="00D45717"/>
    <w:rsid w:val="00D45D1F"/>
    <w:rsid w:val="00D470EA"/>
    <w:rsid w:val="00D563CF"/>
    <w:rsid w:val="00D61459"/>
    <w:rsid w:val="00D6498C"/>
    <w:rsid w:val="00D66E3A"/>
    <w:rsid w:val="00D738D6"/>
    <w:rsid w:val="00D73D5E"/>
    <w:rsid w:val="00D764AE"/>
    <w:rsid w:val="00D80795"/>
    <w:rsid w:val="00D80BE8"/>
    <w:rsid w:val="00D82770"/>
    <w:rsid w:val="00D84A4E"/>
    <w:rsid w:val="00D862C5"/>
    <w:rsid w:val="00D87E00"/>
    <w:rsid w:val="00D908B4"/>
    <w:rsid w:val="00D90D48"/>
    <w:rsid w:val="00D9134D"/>
    <w:rsid w:val="00D929C1"/>
    <w:rsid w:val="00D92AD7"/>
    <w:rsid w:val="00D92BB1"/>
    <w:rsid w:val="00D95669"/>
    <w:rsid w:val="00D9671A"/>
    <w:rsid w:val="00D97CD9"/>
    <w:rsid w:val="00DA132F"/>
    <w:rsid w:val="00DA1CA9"/>
    <w:rsid w:val="00DA4536"/>
    <w:rsid w:val="00DA5329"/>
    <w:rsid w:val="00DA6945"/>
    <w:rsid w:val="00DA7A03"/>
    <w:rsid w:val="00DA7B4A"/>
    <w:rsid w:val="00DB1818"/>
    <w:rsid w:val="00DB6F28"/>
    <w:rsid w:val="00DC1445"/>
    <w:rsid w:val="00DC309B"/>
    <w:rsid w:val="00DC4DA2"/>
    <w:rsid w:val="00DC5B59"/>
    <w:rsid w:val="00DD2FDC"/>
    <w:rsid w:val="00DD4AB9"/>
    <w:rsid w:val="00DE0E83"/>
    <w:rsid w:val="00DE1406"/>
    <w:rsid w:val="00DE4FCC"/>
    <w:rsid w:val="00E0084C"/>
    <w:rsid w:val="00E041C5"/>
    <w:rsid w:val="00E07838"/>
    <w:rsid w:val="00E23370"/>
    <w:rsid w:val="00E27B9F"/>
    <w:rsid w:val="00E305A4"/>
    <w:rsid w:val="00E31284"/>
    <w:rsid w:val="00E340BC"/>
    <w:rsid w:val="00E37501"/>
    <w:rsid w:val="00E477A3"/>
    <w:rsid w:val="00E51135"/>
    <w:rsid w:val="00E51F8B"/>
    <w:rsid w:val="00E52E91"/>
    <w:rsid w:val="00E54C32"/>
    <w:rsid w:val="00E5546B"/>
    <w:rsid w:val="00E62835"/>
    <w:rsid w:val="00E65947"/>
    <w:rsid w:val="00E67147"/>
    <w:rsid w:val="00E70688"/>
    <w:rsid w:val="00E77645"/>
    <w:rsid w:val="00E826F3"/>
    <w:rsid w:val="00E85052"/>
    <w:rsid w:val="00E850C1"/>
    <w:rsid w:val="00E852FF"/>
    <w:rsid w:val="00E90ABE"/>
    <w:rsid w:val="00E93CA6"/>
    <w:rsid w:val="00EA0DB9"/>
    <w:rsid w:val="00EA1D56"/>
    <w:rsid w:val="00EA22F8"/>
    <w:rsid w:val="00EA56C2"/>
    <w:rsid w:val="00EB5ADE"/>
    <w:rsid w:val="00EC125A"/>
    <w:rsid w:val="00EC20E5"/>
    <w:rsid w:val="00EC4A25"/>
    <w:rsid w:val="00EC7411"/>
    <w:rsid w:val="00ED0443"/>
    <w:rsid w:val="00ED06A6"/>
    <w:rsid w:val="00ED0D91"/>
    <w:rsid w:val="00ED1751"/>
    <w:rsid w:val="00ED7F72"/>
    <w:rsid w:val="00EE022B"/>
    <w:rsid w:val="00EE0A1E"/>
    <w:rsid w:val="00EE34A4"/>
    <w:rsid w:val="00EE7872"/>
    <w:rsid w:val="00EF2DFA"/>
    <w:rsid w:val="00F01BC8"/>
    <w:rsid w:val="00F025A2"/>
    <w:rsid w:val="00F0718F"/>
    <w:rsid w:val="00F10EA3"/>
    <w:rsid w:val="00F125B8"/>
    <w:rsid w:val="00F15260"/>
    <w:rsid w:val="00F15931"/>
    <w:rsid w:val="00F16AA5"/>
    <w:rsid w:val="00F16D3F"/>
    <w:rsid w:val="00F2026E"/>
    <w:rsid w:val="00F21221"/>
    <w:rsid w:val="00F2210A"/>
    <w:rsid w:val="00F33F9F"/>
    <w:rsid w:val="00F35C58"/>
    <w:rsid w:val="00F37743"/>
    <w:rsid w:val="00F40CD3"/>
    <w:rsid w:val="00F463B5"/>
    <w:rsid w:val="00F503B7"/>
    <w:rsid w:val="00F5154E"/>
    <w:rsid w:val="00F51625"/>
    <w:rsid w:val="00F54114"/>
    <w:rsid w:val="00F546A4"/>
    <w:rsid w:val="00F54A3D"/>
    <w:rsid w:val="00F569B1"/>
    <w:rsid w:val="00F57589"/>
    <w:rsid w:val="00F653B8"/>
    <w:rsid w:val="00F71331"/>
    <w:rsid w:val="00F7148E"/>
    <w:rsid w:val="00F76F8F"/>
    <w:rsid w:val="00F967A0"/>
    <w:rsid w:val="00FA1266"/>
    <w:rsid w:val="00FA189A"/>
    <w:rsid w:val="00FA28FD"/>
    <w:rsid w:val="00FA2AEF"/>
    <w:rsid w:val="00FA37A3"/>
    <w:rsid w:val="00FA5EEC"/>
    <w:rsid w:val="00FB0324"/>
    <w:rsid w:val="00FB1B3B"/>
    <w:rsid w:val="00FB2B5C"/>
    <w:rsid w:val="00FB2BEA"/>
    <w:rsid w:val="00FB3253"/>
    <w:rsid w:val="00FB3946"/>
    <w:rsid w:val="00FB47D3"/>
    <w:rsid w:val="00FB6AC4"/>
    <w:rsid w:val="00FC1192"/>
    <w:rsid w:val="00FC2074"/>
    <w:rsid w:val="00FC4E4D"/>
    <w:rsid w:val="00FC53BF"/>
    <w:rsid w:val="00FC6713"/>
    <w:rsid w:val="00FE2BEB"/>
    <w:rsid w:val="00FF0D57"/>
    <w:rsid w:val="00FF1248"/>
    <w:rsid w:val="00FF4BAA"/>
    <w:rsid w:val="00FF6B80"/>
    <w:rsid w:val="00FF75A6"/>
    <w:rsid w:val="00FF7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D330CC9"/>
  <w15:chartTrackingRefBased/>
  <w15:docId w15:val="{587C1560-2E65-4C29-8104-6D44895E68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footnote text" w:qFormat="1"/>
    <w:lsdException w:name="annotation text" w:qFormat="1"/>
    <w:lsdException w:name="header" w:qFormat="1"/>
    <w:lsdException w:name="footer" w:qFormat="1"/>
    <w:lsdException w:name="caption" w:semiHidden="1" w:uiPriority="35" w:unhideWhenUsed="1" w:qFormat="1"/>
    <w:lsdException w:name="footnote reference" w:qFormat="1"/>
    <w:lsdException w:name="annotation reference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Subtitle" w:qFormat="1"/>
    <w:lsdException w:name="Hyperlink" w:uiPriority="99" w:qFormat="1"/>
    <w:lsdException w:name="FollowedHyperlink" w:qFormat="1"/>
    <w:lsdException w:name="Strong" w:uiPriority="22" w:qFormat="1"/>
    <w:lsdException w:name="Emphasis" w:qFormat="1"/>
    <w:lsdException w:name="Document Map" w:qFormat="1"/>
    <w:lsdException w:name="Normal (Web)" w:uiPriority="99" w:qFormat="1"/>
    <w:lsdException w:name="HTML Code" w:uiPriority="99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qFormat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qFormat/>
    <w:pPr>
      <w:ind w:left="1418" w:hanging="1418"/>
    </w:pPr>
  </w:style>
  <w:style w:type="paragraph" w:styleId="TOC8">
    <w:name w:val="toc 8"/>
    <w:basedOn w:val="TOC1"/>
    <w:uiPriority w:val="39"/>
    <w:qFormat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qFormat/>
  </w:style>
  <w:style w:type="paragraph" w:styleId="a3">
    <w:name w:val="header"/>
    <w:aliases w:val="header odd"/>
    <w:link w:val="a4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qFormat/>
    <w:pPr>
      <w:ind w:left="1701" w:hanging="1701"/>
    </w:pPr>
  </w:style>
  <w:style w:type="paragraph" w:styleId="TOC4">
    <w:name w:val="toc 4"/>
    <w:basedOn w:val="TOC3"/>
    <w:uiPriority w:val="39"/>
    <w:qFormat/>
    <w:pPr>
      <w:ind w:left="1418" w:hanging="1418"/>
    </w:pPr>
  </w:style>
  <w:style w:type="paragraph" w:styleId="TOC3">
    <w:name w:val="toc 3"/>
    <w:basedOn w:val="TOC2"/>
    <w:uiPriority w:val="39"/>
    <w:qFormat/>
    <w:pPr>
      <w:ind w:left="1134" w:hanging="1134"/>
    </w:pPr>
  </w:style>
  <w:style w:type="paragraph" w:styleId="TOC2">
    <w:name w:val="toc 2"/>
    <w:basedOn w:val="TOC1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a5">
    <w:name w:val="footer"/>
    <w:basedOn w:val="a3"/>
    <w:link w:val="a6"/>
    <w:qFormat/>
    <w:pPr>
      <w:jc w:val="center"/>
    </w:pPr>
    <w:rPr>
      <w:i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1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TOC6">
    <w:name w:val="toc 6"/>
    <w:basedOn w:val="TOC5"/>
    <w:next w:val="a"/>
    <w:uiPriority w:val="39"/>
    <w:qFormat/>
    <w:pPr>
      <w:ind w:left="1985" w:hanging="1985"/>
    </w:pPr>
  </w:style>
  <w:style w:type="paragraph" w:styleId="TOC7">
    <w:name w:val="toc 7"/>
    <w:basedOn w:val="TOC6"/>
    <w:next w:val="a"/>
    <w:uiPriority w:val="39"/>
    <w:qFormat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3">
    <w:name w:val="B3"/>
    <w:basedOn w:val="a"/>
    <w:link w:val="B3Char"/>
    <w:qFormat/>
    <w:pPr>
      <w:ind w:left="1135" w:hanging="284"/>
    </w:pPr>
  </w:style>
  <w:style w:type="paragraph" w:customStyle="1" w:styleId="B4">
    <w:name w:val="B4"/>
    <w:basedOn w:val="a"/>
    <w:link w:val="B4Char"/>
    <w:qFormat/>
    <w:pPr>
      <w:ind w:left="1418" w:hanging="284"/>
    </w:pPr>
  </w:style>
  <w:style w:type="paragraph" w:customStyle="1" w:styleId="B5">
    <w:name w:val="B5"/>
    <w:basedOn w:val="a"/>
    <w:link w:val="B5Char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character" w:customStyle="1" w:styleId="a4">
    <w:name w:val="页眉 字符"/>
    <w:aliases w:val="header odd 字符"/>
    <w:link w:val="a3"/>
    <w:qFormat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qFormat/>
    <w:rsid w:val="00CD4C7B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00BodyText">
    <w:name w:val="00 BodyText"/>
    <w:basedOn w:val="a"/>
    <w:rsid w:val="00CD4C7B"/>
    <w:pPr>
      <w:spacing w:after="220"/>
    </w:pPr>
    <w:rPr>
      <w:rFonts w:ascii="Arial" w:hAnsi="Arial"/>
      <w:sz w:val="22"/>
      <w:lang w:val="en-US"/>
    </w:rPr>
  </w:style>
  <w:style w:type="character" w:styleId="a7">
    <w:name w:val="Hyperlink"/>
    <w:uiPriority w:val="99"/>
    <w:qFormat/>
    <w:rsid w:val="0056573F"/>
    <w:rPr>
      <w:color w:val="0000FF"/>
      <w:u w:val="single"/>
    </w:rPr>
  </w:style>
  <w:style w:type="paragraph" w:styleId="a8">
    <w:name w:val="Document Map"/>
    <w:basedOn w:val="a"/>
    <w:link w:val="a9"/>
    <w:qFormat/>
    <w:rsid w:val="007476DB"/>
    <w:rPr>
      <w:rFonts w:ascii="Tahoma" w:hAnsi="Tahoma" w:cs="Tahoma"/>
      <w:sz w:val="16"/>
      <w:szCs w:val="16"/>
    </w:rPr>
  </w:style>
  <w:style w:type="character" w:customStyle="1" w:styleId="a9">
    <w:name w:val="文档结构图 字符"/>
    <w:link w:val="a8"/>
    <w:rsid w:val="007476DB"/>
    <w:rPr>
      <w:rFonts w:ascii="Tahoma" w:hAnsi="Tahoma" w:cs="Tahoma"/>
      <w:sz w:val="16"/>
      <w:szCs w:val="16"/>
      <w:lang w:val="en-GB"/>
    </w:rPr>
  </w:style>
  <w:style w:type="character" w:customStyle="1" w:styleId="PLChar">
    <w:name w:val="PL Char"/>
    <w:link w:val="PL"/>
    <w:qFormat/>
    <w:rsid w:val="005D0F3B"/>
    <w:rPr>
      <w:rFonts w:ascii="Courier New" w:hAnsi="Courier New"/>
      <w:noProof/>
      <w:sz w:val="16"/>
      <w:lang w:val="en-GB" w:eastAsia="en-US"/>
    </w:rPr>
  </w:style>
  <w:style w:type="paragraph" w:styleId="aa">
    <w:name w:val="List Paragraph"/>
    <w:aliases w:val="- Bullets,목록 단락,リスト段落,列出段落,Lista1,?? ??,?????,????,列出段落1,中等深浅网格 1 - 着色 21,R4_bullets,列表段落1,—ño’i—Ž,¥¡¡¡¡ì¬º¥¹¥È¶ÎÂä,ÁÐ³ö¶ÎÂä,¥ê¥¹¥È¶ÎÂä,1st level - Bullet List Paragraph,Lettre d'introduction,Paragrafo elenco,Normal bullet 2,列表段落11"/>
    <w:basedOn w:val="a"/>
    <w:link w:val="ab"/>
    <w:uiPriority w:val="34"/>
    <w:qFormat/>
    <w:rsid w:val="004E6C01"/>
    <w:pPr>
      <w:widowControl w:val="0"/>
      <w:spacing w:after="0"/>
      <w:ind w:leftChars="400" w:left="840"/>
      <w:jc w:val="both"/>
    </w:pPr>
    <w:rPr>
      <w:rFonts w:ascii="Century" w:hAnsi="Century"/>
      <w:kern w:val="2"/>
      <w:sz w:val="21"/>
      <w:szCs w:val="22"/>
      <w:lang w:val="en-US" w:eastAsia="ja-JP"/>
    </w:rPr>
  </w:style>
  <w:style w:type="character" w:customStyle="1" w:styleId="ab">
    <w:name w:val="列表段落 字符"/>
    <w:aliases w:val="- Bullets 字符,목록 단락 字符,リスト段落 字符,列出段落 字符,Lista1 字符,?? ?? 字符,????? 字符,???? 字符,列出段落1 字符,中等深浅网格 1 - 着色 21 字符,R4_bullets 字符,列表段落1 字符,—ño’i—Ž 字符,¥¡¡¡¡ì¬º¥¹¥È¶ÎÂä 字符,ÁÐ³ö¶ÎÂä 字符,¥ê¥¹¥È¶ÎÂä 字符,1st level - Bullet List Paragraph 字符,Paragrafo elenco 字符"/>
    <w:link w:val="aa"/>
    <w:uiPriority w:val="34"/>
    <w:qFormat/>
    <w:rsid w:val="004E6C01"/>
    <w:rPr>
      <w:rFonts w:ascii="Century" w:hAnsi="Century"/>
      <w:kern w:val="2"/>
      <w:sz w:val="21"/>
      <w:szCs w:val="22"/>
      <w:lang w:val="en-US" w:eastAsia="ja-JP"/>
    </w:rPr>
  </w:style>
  <w:style w:type="character" w:customStyle="1" w:styleId="B1Char">
    <w:name w:val="B1 Char"/>
    <w:link w:val="B1"/>
    <w:qFormat/>
    <w:rsid w:val="00EF2DFA"/>
    <w:rPr>
      <w:lang w:val="en-GB" w:eastAsia="en-US"/>
    </w:rPr>
  </w:style>
  <w:style w:type="character" w:customStyle="1" w:styleId="NOChar1">
    <w:name w:val="NO Char1"/>
    <w:link w:val="NO"/>
    <w:qFormat/>
    <w:rsid w:val="00EF2DFA"/>
    <w:rPr>
      <w:lang w:val="en-GB" w:eastAsia="en-US"/>
    </w:rPr>
  </w:style>
  <w:style w:type="character" w:customStyle="1" w:styleId="B2Char">
    <w:name w:val="B2 Char"/>
    <w:link w:val="B2"/>
    <w:qFormat/>
    <w:rsid w:val="00A61FEF"/>
    <w:rPr>
      <w:lang w:val="en-GB" w:eastAsia="en-US"/>
    </w:rPr>
  </w:style>
  <w:style w:type="character" w:customStyle="1" w:styleId="B1Zchn">
    <w:name w:val="B1 Zchn"/>
    <w:qFormat/>
    <w:rsid w:val="00406760"/>
    <w:rPr>
      <w:rFonts w:eastAsia="Times New Roman"/>
    </w:rPr>
  </w:style>
  <w:style w:type="character" w:customStyle="1" w:styleId="TALCar">
    <w:name w:val="TAL Car"/>
    <w:link w:val="TAL"/>
    <w:qFormat/>
    <w:rsid w:val="00385F81"/>
    <w:rPr>
      <w:rFonts w:ascii="Arial" w:hAnsi="Arial"/>
      <w:sz w:val="18"/>
      <w:lang w:val="en-GB" w:eastAsia="en-US"/>
    </w:rPr>
  </w:style>
  <w:style w:type="character" w:customStyle="1" w:styleId="NOZchn">
    <w:name w:val="NO Zchn"/>
    <w:locked/>
    <w:rsid w:val="00021025"/>
    <w:rPr>
      <w:rFonts w:eastAsia="Times New Roman"/>
    </w:rPr>
  </w:style>
  <w:style w:type="paragraph" w:styleId="ac">
    <w:name w:val="Normal (Web)"/>
    <w:basedOn w:val="a"/>
    <w:uiPriority w:val="99"/>
    <w:unhideWhenUsed/>
    <w:qFormat/>
    <w:rsid w:val="00155FF2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paragraph" w:customStyle="1" w:styleId="maintext">
    <w:name w:val="main text"/>
    <w:basedOn w:val="a"/>
    <w:link w:val="maintextChar"/>
    <w:qFormat/>
    <w:rsid w:val="007E1F12"/>
    <w:pPr>
      <w:spacing w:before="60" w:after="60" w:line="288" w:lineRule="auto"/>
      <w:ind w:firstLineChars="200" w:firstLine="200"/>
      <w:jc w:val="both"/>
    </w:pPr>
    <w:rPr>
      <w:rFonts w:eastAsia="Malgun Gothic" w:cs="Batang"/>
      <w:lang w:eastAsia="ko-KR"/>
    </w:rPr>
  </w:style>
  <w:style w:type="character" w:customStyle="1" w:styleId="maintextChar">
    <w:name w:val="main text Char"/>
    <w:link w:val="maintext"/>
    <w:qFormat/>
    <w:rsid w:val="007E1F12"/>
    <w:rPr>
      <w:rFonts w:eastAsia="Malgun Gothic" w:cs="Batang"/>
      <w:lang w:val="en-GB" w:eastAsia="ko-KR"/>
    </w:rPr>
  </w:style>
  <w:style w:type="paragraph" w:styleId="ad">
    <w:name w:val="caption"/>
    <w:basedOn w:val="a"/>
    <w:next w:val="a"/>
    <w:uiPriority w:val="35"/>
    <w:unhideWhenUsed/>
    <w:qFormat/>
    <w:rsid w:val="00800860"/>
    <w:pPr>
      <w:spacing w:after="200"/>
    </w:pPr>
    <w:rPr>
      <w:i/>
      <w:iCs/>
      <w:color w:val="44546A" w:themeColor="text2"/>
      <w:sz w:val="18"/>
      <w:szCs w:val="18"/>
    </w:rPr>
  </w:style>
  <w:style w:type="paragraph" w:customStyle="1" w:styleId="ae">
    <w:name w:val="缺省文本"/>
    <w:basedOn w:val="a"/>
    <w:rsid w:val="00045D5B"/>
    <w:pPr>
      <w:widowControl w:val="0"/>
      <w:autoSpaceDE w:val="0"/>
      <w:autoSpaceDN w:val="0"/>
      <w:adjustRightInd w:val="0"/>
      <w:spacing w:after="0" w:line="360" w:lineRule="auto"/>
    </w:pPr>
    <w:rPr>
      <w:sz w:val="21"/>
      <w:lang w:val="en-US" w:eastAsia="zh-CN"/>
    </w:rPr>
  </w:style>
  <w:style w:type="character" w:customStyle="1" w:styleId="Doc-text2Char">
    <w:name w:val="Doc-text2 Char"/>
    <w:link w:val="Doc-text2"/>
    <w:qFormat/>
    <w:locked/>
    <w:rsid w:val="00F35C58"/>
    <w:rPr>
      <w:rFonts w:ascii="Arial" w:eastAsia="MS Mincho" w:hAnsi="Arial" w:cs="Arial"/>
      <w:szCs w:val="24"/>
      <w:lang w:val="en-GB" w:eastAsia="en-GB"/>
    </w:rPr>
  </w:style>
  <w:style w:type="paragraph" w:customStyle="1" w:styleId="Doc-text2">
    <w:name w:val="Doc-text2"/>
    <w:basedOn w:val="a"/>
    <w:link w:val="Doc-text2Char"/>
    <w:qFormat/>
    <w:rsid w:val="00F35C58"/>
    <w:pPr>
      <w:tabs>
        <w:tab w:val="left" w:pos="1622"/>
      </w:tabs>
      <w:spacing w:after="0"/>
      <w:ind w:left="1622" w:hanging="363"/>
    </w:pPr>
    <w:rPr>
      <w:rFonts w:ascii="Arial" w:eastAsia="MS Mincho" w:hAnsi="Arial" w:cs="Arial"/>
      <w:szCs w:val="24"/>
      <w:lang w:eastAsia="en-GB"/>
    </w:rPr>
  </w:style>
  <w:style w:type="paragraph" w:customStyle="1" w:styleId="Agreement">
    <w:name w:val="Agreement"/>
    <w:basedOn w:val="a"/>
    <w:next w:val="Doc-text2"/>
    <w:qFormat/>
    <w:rsid w:val="00F35C58"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CRCoverPageZchn">
    <w:name w:val="CR Cover Page Zchn"/>
    <w:link w:val="CRCoverPage"/>
    <w:qFormat/>
    <w:rsid w:val="00027D1F"/>
    <w:rPr>
      <w:rFonts w:ascii="Arial" w:eastAsia="MS Mincho" w:hAnsi="Arial"/>
      <w:lang w:val="en-GB" w:eastAsia="en-US"/>
    </w:rPr>
  </w:style>
  <w:style w:type="table" w:styleId="af">
    <w:name w:val="Table Grid"/>
    <w:basedOn w:val="a1"/>
    <w:qFormat/>
    <w:rsid w:val="00151DEC"/>
    <w:rPr>
      <w:rFonts w:ascii="Cambria" w:hAnsi="Cambria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qFormat/>
    <w:rsid w:val="00DD2FDC"/>
    <w:rPr>
      <w:rFonts w:ascii="Arial" w:hAnsi="Arial"/>
      <w:sz w:val="18"/>
    </w:rPr>
  </w:style>
  <w:style w:type="character" w:customStyle="1" w:styleId="TACChar">
    <w:name w:val="TAC Char"/>
    <w:link w:val="TAC"/>
    <w:qFormat/>
    <w:locked/>
    <w:rsid w:val="00DD2FD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DD2FDC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qFormat/>
    <w:rsid w:val="006D5175"/>
    <w:rPr>
      <w:rFonts w:eastAsia="Times New Roman"/>
      <w:lang w:val="en-GB" w:eastAsia="en-GB"/>
    </w:rPr>
  </w:style>
  <w:style w:type="paragraph" w:styleId="af0">
    <w:name w:val="Balloon Text"/>
    <w:basedOn w:val="a"/>
    <w:link w:val="af1"/>
    <w:semiHidden/>
    <w:unhideWhenUsed/>
    <w:qFormat/>
    <w:rsid w:val="001B0A88"/>
    <w:pPr>
      <w:spacing w:after="0"/>
    </w:pPr>
    <w:rPr>
      <w:rFonts w:ascii="Microsoft YaHei UI" w:eastAsia="Microsoft YaHei UI"/>
      <w:sz w:val="18"/>
      <w:szCs w:val="18"/>
    </w:rPr>
  </w:style>
  <w:style w:type="character" w:customStyle="1" w:styleId="af1">
    <w:name w:val="批注框文本 字符"/>
    <w:basedOn w:val="a0"/>
    <w:link w:val="af0"/>
    <w:semiHidden/>
    <w:qFormat/>
    <w:rsid w:val="001B0A88"/>
    <w:rPr>
      <w:rFonts w:ascii="Microsoft YaHei UI" w:eastAsia="Microsoft YaHei UI"/>
      <w:sz w:val="18"/>
      <w:szCs w:val="18"/>
      <w:lang w:val="en-GB" w:eastAsia="en-US"/>
    </w:rPr>
  </w:style>
  <w:style w:type="paragraph" w:customStyle="1" w:styleId="FirstChange">
    <w:name w:val="First Change"/>
    <w:basedOn w:val="a"/>
    <w:qFormat/>
    <w:rsid w:val="001B0A88"/>
    <w:pPr>
      <w:jc w:val="center"/>
    </w:pPr>
    <w:rPr>
      <w:rFonts w:eastAsia="等线"/>
      <w:color w:val="FF0000"/>
    </w:rPr>
  </w:style>
  <w:style w:type="character" w:customStyle="1" w:styleId="TAHCar">
    <w:name w:val="TAH Car"/>
    <w:qFormat/>
    <w:rsid w:val="000F28D7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395231"/>
    <w:rPr>
      <w:color w:val="FF0000"/>
      <w:lang w:val="en-GB" w:eastAsia="en-US"/>
    </w:rPr>
  </w:style>
  <w:style w:type="character" w:customStyle="1" w:styleId="B1Char1">
    <w:name w:val="B1 Char1"/>
    <w:qFormat/>
    <w:rsid w:val="00395231"/>
    <w:rPr>
      <w:rFonts w:eastAsia="Times New Roman"/>
    </w:rPr>
  </w:style>
  <w:style w:type="paragraph" w:customStyle="1" w:styleId="21">
    <w:name w:val="标题2"/>
    <w:basedOn w:val="a"/>
    <w:rsid w:val="008E7B27"/>
    <w:pPr>
      <w:widowControl w:val="0"/>
      <w:autoSpaceDE w:val="0"/>
      <w:autoSpaceDN w:val="0"/>
      <w:adjustRightInd w:val="0"/>
      <w:spacing w:after="0" w:line="360" w:lineRule="auto"/>
    </w:pPr>
    <w:rPr>
      <w:rFonts w:ascii="宋体"/>
      <w:sz w:val="24"/>
      <w:lang w:val="en-US" w:eastAsia="zh-CN"/>
    </w:rPr>
  </w:style>
  <w:style w:type="paragraph" w:customStyle="1" w:styleId="TALLeft02cm">
    <w:name w:val="TAL + Left: 0.2 cm"/>
    <w:basedOn w:val="TAL"/>
    <w:qFormat/>
    <w:rsid w:val="00774151"/>
    <w:pPr>
      <w:ind w:left="113"/>
    </w:pPr>
    <w:rPr>
      <w:rFonts w:eastAsia="Times New Roman"/>
      <w:bCs/>
      <w:noProof/>
    </w:rPr>
  </w:style>
  <w:style w:type="paragraph" w:customStyle="1" w:styleId="Normal4">
    <w:name w:val="Normal4"/>
    <w:rsid w:val="00EE7872"/>
    <w:pPr>
      <w:jc w:val="both"/>
    </w:pPr>
    <w:rPr>
      <w:rFonts w:ascii="Calibri" w:hAnsi="Calibri" w:cs="Calibri"/>
      <w:kern w:val="2"/>
      <w:sz w:val="21"/>
      <w:szCs w:val="21"/>
      <w:lang w:val="en-US" w:eastAsia="zh-CN"/>
    </w:rPr>
  </w:style>
  <w:style w:type="paragraph" w:styleId="af2">
    <w:name w:val="Revision"/>
    <w:hidden/>
    <w:uiPriority w:val="99"/>
    <w:semiHidden/>
    <w:rsid w:val="003C41D2"/>
    <w:rPr>
      <w:lang w:val="en-GB" w:eastAsia="en-US"/>
    </w:rPr>
  </w:style>
  <w:style w:type="character" w:styleId="af3">
    <w:name w:val="annotation reference"/>
    <w:basedOn w:val="a0"/>
    <w:qFormat/>
    <w:rsid w:val="003C41D2"/>
    <w:rPr>
      <w:sz w:val="16"/>
      <w:szCs w:val="16"/>
    </w:rPr>
  </w:style>
  <w:style w:type="paragraph" w:styleId="af4">
    <w:name w:val="annotation text"/>
    <w:basedOn w:val="a"/>
    <w:link w:val="af5"/>
    <w:qFormat/>
    <w:rsid w:val="003C41D2"/>
  </w:style>
  <w:style w:type="character" w:customStyle="1" w:styleId="af5">
    <w:name w:val="批注文字 字符"/>
    <w:basedOn w:val="a0"/>
    <w:link w:val="af4"/>
    <w:qFormat/>
    <w:rsid w:val="003C41D2"/>
    <w:rPr>
      <w:lang w:val="en-GB" w:eastAsia="en-US"/>
    </w:rPr>
  </w:style>
  <w:style w:type="paragraph" w:styleId="af6">
    <w:name w:val="annotation subject"/>
    <w:basedOn w:val="af4"/>
    <w:next w:val="af4"/>
    <w:link w:val="af7"/>
    <w:qFormat/>
    <w:rsid w:val="003C41D2"/>
    <w:rPr>
      <w:b/>
      <w:bCs/>
    </w:rPr>
  </w:style>
  <w:style w:type="character" w:customStyle="1" w:styleId="af7">
    <w:name w:val="批注主题 字符"/>
    <w:basedOn w:val="af5"/>
    <w:link w:val="af6"/>
    <w:qFormat/>
    <w:rsid w:val="003C41D2"/>
    <w:rPr>
      <w:b/>
      <w:bCs/>
      <w:lang w:val="en-GB" w:eastAsia="en-US"/>
    </w:rPr>
  </w:style>
  <w:style w:type="paragraph" w:styleId="31">
    <w:name w:val="List 3"/>
    <w:basedOn w:val="22"/>
    <w:qFormat/>
    <w:rsid w:val="00870A4C"/>
    <w:pPr>
      <w:ind w:left="1135"/>
    </w:pPr>
  </w:style>
  <w:style w:type="paragraph" w:styleId="22">
    <w:name w:val="List 2"/>
    <w:basedOn w:val="af8"/>
    <w:qFormat/>
    <w:rsid w:val="00870A4C"/>
    <w:pPr>
      <w:ind w:left="851"/>
    </w:pPr>
  </w:style>
  <w:style w:type="paragraph" w:styleId="af8">
    <w:name w:val="List"/>
    <w:basedOn w:val="a"/>
    <w:qFormat/>
    <w:rsid w:val="00870A4C"/>
    <w:pPr>
      <w:ind w:left="568" w:hanging="284"/>
    </w:pPr>
    <w:rPr>
      <w:rFonts w:eastAsiaTheme="minorEastAsia"/>
    </w:rPr>
  </w:style>
  <w:style w:type="paragraph" w:styleId="23">
    <w:name w:val="List Number 2"/>
    <w:basedOn w:val="af9"/>
    <w:qFormat/>
    <w:rsid w:val="00870A4C"/>
    <w:pPr>
      <w:ind w:left="851"/>
    </w:pPr>
  </w:style>
  <w:style w:type="paragraph" w:styleId="af9">
    <w:name w:val="List Number"/>
    <w:basedOn w:val="af8"/>
    <w:qFormat/>
    <w:rsid w:val="00870A4C"/>
  </w:style>
  <w:style w:type="paragraph" w:styleId="41">
    <w:name w:val="List Bullet 4"/>
    <w:basedOn w:val="32"/>
    <w:qFormat/>
    <w:rsid w:val="00870A4C"/>
    <w:pPr>
      <w:ind w:left="1418"/>
    </w:pPr>
  </w:style>
  <w:style w:type="paragraph" w:styleId="32">
    <w:name w:val="List Bullet 3"/>
    <w:basedOn w:val="24"/>
    <w:qFormat/>
    <w:rsid w:val="00870A4C"/>
    <w:pPr>
      <w:ind w:left="1135"/>
    </w:pPr>
  </w:style>
  <w:style w:type="paragraph" w:styleId="24">
    <w:name w:val="List Bullet 2"/>
    <w:basedOn w:val="afa"/>
    <w:qFormat/>
    <w:rsid w:val="00870A4C"/>
    <w:pPr>
      <w:ind w:left="851"/>
    </w:pPr>
  </w:style>
  <w:style w:type="paragraph" w:styleId="afa">
    <w:name w:val="List Bullet"/>
    <w:basedOn w:val="af8"/>
    <w:qFormat/>
    <w:rsid w:val="00870A4C"/>
  </w:style>
  <w:style w:type="paragraph" w:styleId="51">
    <w:name w:val="List Bullet 5"/>
    <w:basedOn w:val="41"/>
    <w:qFormat/>
    <w:rsid w:val="00870A4C"/>
    <w:pPr>
      <w:ind w:left="1702"/>
    </w:pPr>
  </w:style>
  <w:style w:type="paragraph" w:styleId="afb">
    <w:name w:val="footnote text"/>
    <w:basedOn w:val="a"/>
    <w:link w:val="afc"/>
    <w:qFormat/>
    <w:rsid w:val="00870A4C"/>
    <w:pPr>
      <w:keepLines/>
      <w:spacing w:after="0"/>
      <w:ind w:left="454" w:hanging="454"/>
    </w:pPr>
    <w:rPr>
      <w:rFonts w:eastAsiaTheme="minorEastAsia"/>
      <w:sz w:val="16"/>
    </w:rPr>
  </w:style>
  <w:style w:type="character" w:customStyle="1" w:styleId="afc">
    <w:name w:val="脚注文本 字符"/>
    <w:basedOn w:val="a0"/>
    <w:link w:val="afb"/>
    <w:qFormat/>
    <w:rsid w:val="00870A4C"/>
    <w:rPr>
      <w:rFonts w:eastAsiaTheme="minorEastAsia"/>
      <w:sz w:val="16"/>
      <w:lang w:val="en-GB" w:eastAsia="en-US"/>
    </w:rPr>
  </w:style>
  <w:style w:type="paragraph" w:styleId="52">
    <w:name w:val="List 5"/>
    <w:basedOn w:val="42"/>
    <w:qFormat/>
    <w:rsid w:val="00870A4C"/>
    <w:pPr>
      <w:ind w:left="1702"/>
    </w:pPr>
  </w:style>
  <w:style w:type="paragraph" w:styleId="42">
    <w:name w:val="List 4"/>
    <w:basedOn w:val="31"/>
    <w:qFormat/>
    <w:rsid w:val="00870A4C"/>
    <w:pPr>
      <w:ind w:left="1418"/>
    </w:pPr>
  </w:style>
  <w:style w:type="paragraph" w:styleId="11">
    <w:name w:val="index 1"/>
    <w:basedOn w:val="a"/>
    <w:next w:val="a"/>
    <w:qFormat/>
    <w:rsid w:val="00870A4C"/>
    <w:pPr>
      <w:keepLines/>
      <w:spacing w:after="0"/>
    </w:pPr>
    <w:rPr>
      <w:rFonts w:eastAsiaTheme="minorEastAsia"/>
    </w:rPr>
  </w:style>
  <w:style w:type="paragraph" w:styleId="25">
    <w:name w:val="index 2"/>
    <w:basedOn w:val="11"/>
    <w:next w:val="a"/>
    <w:qFormat/>
    <w:rsid w:val="00870A4C"/>
    <w:pPr>
      <w:ind w:left="284"/>
    </w:pPr>
  </w:style>
  <w:style w:type="character" w:styleId="afd">
    <w:name w:val="Strong"/>
    <w:basedOn w:val="a0"/>
    <w:uiPriority w:val="22"/>
    <w:qFormat/>
    <w:rsid w:val="00870A4C"/>
    <w:rPr>
      <w:b/>
      <w:bCs/>
    </w:rPr>
  </w:style>
  <w:style w:type="character" w:styleId="afe">
    <w:name w:val="FollowedHyperlink"/>
    <w:qFormat/>
    <w:rsid w:val="00870A4C"/>
    <w:rPr>
      <w:color w:val="800080"/>
      <w:u w:val="single"/>
    </w:rPr>
  </w:style>
  <w:style w:type="character" w:styleId="aff">
    <w:name w:val="Emphasis"/>
    <w:qFormat/>
    <w:rsid w:val="00870A4C"/>
    <w:rPr>
      <w:i/>
      <w:iCs/>
    </w:rPr>
  </w:style>
  <w:style w:type="character" w:styleId="HTML">
    <w:name w:val="HTML Code"/>
    <w:uiPriority w:val="99"/>
    <w:unhideWhenUsed/>
    <w:qFormat/>
    <w:rsid w:val="00870A4C"/>
    <w:rPr>
      <w:rFonts w:ascii="Courier New" w:eastAsia="Times New Roman" w:hAnsi="Courier New" w:cs="Courier New"/>
      <w:sz w:val="20"/>
      <w:szCs w:val="20"/>
    </w:rPr>
  </w:style>
  <w:style w:type="character" w:styleId="aff0">
    <w:name w:val="footnote reference"/>
    <w:qFormat/>
    <w:rsid w:val="00870A4C"/>
    <w:rPr>
      <w:b/>
      <w:position w:val="6"/>
      <w:sz w:val="16"/>
    </w:rPr>
  </w:style>
  <w:style w:type="paragraph" w:customStyle="1" w:styleId="tdoc-header">
    <w:name w:val="tdoc-header"/>
    <w:qFormat/>
    <w:rsid w:val="00870A4C"/>
    <w:rPr>
      <w:rFonts w:ascii="Arial" w:eastAsiaTheme="minorEastAsia" w:hAnsi="Arial"/>
      <w:sz w:val="24"/>
      <w:lang w:val="en-GB" w:eastAsia="en-US"/>
    </w:rPr>
  </w:style>
  <w:style w:type="character" w:customStyle="1" w:styleId="10">
    <w:name w:val="标题 1 字符"/>
    <w:basedOn w:val="a0"/>
    <w:link w:val="1"/>
    <w:qFormat/>
    <w:rsid w:val="00870A4C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qFormat/>
    <w:rsid w:val="00870A4C"/>
    <w:rPr>
      <w:rFonts w:ascii="Arial" w:hAnsi="Arial"/>
      <w:sz w:val="32"/>
      <w:lang w:val="en-GB" w:eastAsia="en-US"/>
    </w:rPr>
  </w:style>
  <w:style w:type="character" w:customStyle="1" w:styleId="30">
    <w:name w:val="标题 3 字符"/>
    <w:basedOn w:val="a0"/>
    <w:link w:val="3"/>
    <w:qFormat/>
    <w:rsid w:val="00870A4C"/>
    <w:rPr>
      <w:rFonts w:ascii="Arial" w:hAnsi="Arial"/>
      <w:sz w:val="28"/>
      <w:lang w:val="en-GB" w:eastAsia="en-US"/>
    </w:rPr>
  </w:style>
  <w:style w:type="character" w:customStyle="1" w:styleId="40">
    <w:name w:val="标题 4 字符"/>
    <w:basedOn w:val="a0"/>
    <w:link w:val="4"/>
    <w:qFormat/>
    <w:rsid w:val="00870A4C"/>
    <w:rPr>
      <w:rFonts w:ascii="Arial" w:hAnsi="Arial"/>
      <w:sz w:val="24"/>
      <w:lang w:val="en-GB" w:eastAsia="en-US"/>
    </w:rPr>
  </w:style>
  <w:style w:type="character" w:customStyle="1" w:styleId="50">
    <w:name w:val="标题 5 字符"/>
    <w:basedOn w:val="a0"/>
    <w:link w:val="5"/>
    <w:qFormat/>
    <w:rsid w:val="00870A4C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qFormat/>
    <w:rsid w:val="00870A4C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qFormat/>
    <w:rsid w:val="00870A4C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qFormat/>
    <w:rsid w:val="00870A4C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qFormat/>
    <w:rsid w:val="00870A4C"/>
    <w:rPr>
      <w:rFonts w:ascii="Arial" w:hAnsi="Arial"/>
      <w:sz w:val="36"/>
      <w:lang w:val="en-GB" w:eastAsia="en-US"/>
    </w:rPr>
  </w:style>
  <w:style w:type="character" w:customStyle="1" w:styleId="a6">
    <w:name w:val="页脚 字符"/>
    <w:basedOn w:val="a0"/>
    <w:link w:val="a5"/>
    <w:qFormat/>
    <w:rsid w:val="00870A4C"/>
    <w:rPr>
      <w:rFonts w:ascii="Arial" w:hAnsi="Arial"/>
      <w:b/>
      <w:i/>
      <w:noProof/>
      <w:sz w:val="18"/>
      <w:lang w:val="en-GB" w:eastAsia="ja-JP"/>
    </w:rPr>
  </w:style>
  <w:style w:type="character" w:customStyle="1" w:styleId="B5Char">
    <w:name w:val="B5 Char"/>
    <w:link w:val="B5"/>
    <w:qFormat/>
    <w:locked/>
    <w:rsid w:val="00870A4C"/>
    <w:rPr>
      <w:lang w:val="en-GB" w:eastAsia="en-US"/>
    </w:rPr>
  </w:style>
  <w:style w:type="character" w:customStyle="1" w:styleId="THChar">
    <w:name w:val="TH Char"/>
    <w:link w:val="TH"/>
    <w:qFormat/>
    <w:rsid w:val="00870A4C"/>
    <w:rPr>
      <w:rFonts w:ascii="Arial" w:hAnsi="Arial"/>
      <w:b/>
      <w:lang w:val="en-GB" w:eastAsia="en-US"/>
    </w:rPr>
  </w:style>
  <w:style w:type="character" w:customStyle="1" w:styleId="B6Char">
    <w:name w:val="B6 Char"/>
    <w:link w:val="B6"/>
    <w:qFormat/>
    <w:locked/>
    <w:rsid w:val="00870A4C"/>
    <w:rPr>
      <w:rFonts w:eastAsia="Times New Roman"/>
    </w:rPr>
  </w:style>
  <w:style w:type="paragraph" w:customStyle="1" w:styleId="B6">
    <w:name w:val="B6"/>
    <w:basedOn w:val="B5"/>
    <w:link w:val="B6Char"/>
    <w:qFormat/>
    <w:rsid w:val="00870A4C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fr-FR" w:eastAsia="fr-FR"/>
    </w:rPr>
  </w:style>
  <w:style w:type="paragraph" w:customStyle="1" w:styleId="12">
    <w:name w:val="修订1"/>
    <w:hidden/>
    <w:uiPriority w:val="99"/>
    <w:semiHidden/>
    <w:qFormat/>
    <w:rsid w:val="00870A4C"/>
    <w:rPr>
      <w:rFonts w:eastAsia="Malgun Gothic"/>
      <w:lang w:val="en-GB" w:eastAsia="en-US"/>
    </w:rPr>
  </w:style>
  <w:style w:type="character" w:customStyle="1" w:styleId="B3Char">
    <w:name w:val="B3 Char"/>
    <w:link w:val="B3"/>
    <w:qFormat/>
    <w:rsid w:val="00870A4C"/>
    <w:rPr>
      <w:lang w:val="en-GB" w:eastAsia="en-US"/>
    </w:rPr>
  </w:style>
  <w:style w:type="character" w:customStyle="1" w:styleId="B4Char">
    <w:name w:val="B4 Char"/>
    <w:link w:val="B4"/>
    <w:qFormat/>
    <w:rsid w:val="00870A4C"/>
    <w:rPr>
      <w:lang w:val="en-GB" w:eastAsia="en-US"/>
    </w:rPr>
  </w:style>
  <w:style w:type="paragraph" w:customStyle="1" w:styleId="B7">
    <w:name w:val="B7"/>
    <w:basedOn w:val="B6"/>
    <w:link w:val="B7Char"/>
    <w:qFormat/>
    <w:rsid w:val="00870A4C"/>
  </w:style>
  <w:style w:type="character" w:customStyle="1" w:styleId="TFChar">
    <w:name w:val="TF Char"/>
    <w:link w:val="TF"/>
    <w:qFormat/>
    <w:rsid w:val="00870A4C"/>
    <w:rPr>
      <w:rFonts w:ascii="Arial" w:hAnsi="Arial"/>
      <w:b/>
      <w:lang w:val="en-GB" w:eastAsia="en-US"/>
    </w:rPr>
  </w:style>
  <w:style w:type="character" w:customStyle="1" w:styleId="EXChar">
    <w:name w:val="EX Char"/>
    <w:link w:val="EX"/>
    <w:qFormat/>
    <w:locked/>
    <w:rsid w:val="00870A4C"/>
    <w:rPr>
      <w:lang w:val="en-GB" w:eastAsia="en-US"/>
    </w:rPr>
  </w:style>
  <w:style w:type="character" w:customStyle="1" w:styleId="B7Char">
    <w:name w:val="B7 Char"/>
    <w:basedOn w:val="B6Char"/>
    <w:link w:val="B7"/>
    <w:qFormat/>
    <w:rsid w:val="00870A4C"/>
    <w:rPr>
      <w:rFonts w:eastAsia="Times New Roman"/>
    </w:rPr>
  </w:style>
  <w:style w:type="paragraph" w:customStyle="1" w:styleId="B8">
    <w:name w:val="B8"/>
    <w:basedOn w:val="B7"/>
    <w:qFormat/>
    <w:rsid w:val="00870A4C"/>
    <w:pPr>
      <w:ind w:left="2552"/>
    </w:pPr>
  </w:style>
  <w:style w:type="paragraph" w:customStyle="1" w:styleId="Revision1">
    <w:name w:val="Revision1"/>
    <w:hidden/>
    <w:uiPriority w:val="99"/>
    <w:semiHidden/>
    <w:qFormat/>
    <w:rsid w:val="00870A4C"/>
    <w:pPr>
      <w:spacing w:after="160" w:line="259" w:lineRule="auto"/>
    </w:pPr>
    <w:rPr>
      <w:rFonts w:eastAsia="MS Mincho"/>
      <w:lang w:val="en-GB" w:eastAsia="en-US"/>
    </w:rPr>
  </w:style>
  <w:style w:type="character" w:customStyle="1" w:styleId="B3Char2">
    <w:name w:val="B3 Char2"/>
    <w:qFormat/>
    <w:rsid w:val="00870A4C"/>
    <w:rPr>
      <w:rFonts w:eastAsia="Times New Roman"/>
      <w:lang w:eastAsia="ja-JP"/>
    </w:rPr>
  </w:style>
  <w:style w:type="paragraph" w:customStyle="1" w:styleId="Doc-title">
    <w:name w:val="Doc-title"/>
    <w:basedOn w:val="a"/>
    <w:next w:val="Doc-text2"/>
    <w:link w:val="Doc-titleChar"/>
    <w:qFormat/>
    <w:rsid w:val="00870A4C"/>
    <w:pPr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sid w:val="00870A4C"/>
    <w:rPr>
      <w:rFonts w:ascii="Arial" w:eastAsia="MS Mincho" w:hAnsi="Arial"/>
      <w:szCs w:val="24"/>
      <w:lang w:val="en-GB" w:eastAsia="en-GB"/>
    </w:rPr>
  </w:style>
  <w:style w:type="paragraph" w:customStyle="1" w:styleId="Doc-comment">
    <w:name w:val="Doc-comment"/>
    <w:basedOn w:val="a"/>
    <w:next w:val="Doc-text2"/>
    <w:qFormat/>
    <w:rsid w:val="00870A4C"/>
    <w:pPr>
      <w:tabs>
        <w:tab w:val="left" w:pos="1622"/>
      </w:tabs>
      <w:spacing w:after="0"/>
      <w:ind w:left="1622" w:hanging="363"/>
    </w:pPr>
    <w:rPr>
      <w:rFonts w:ascii="Arial" w:eastAsia="MS Mincho" w:hAnsi="Arial"/>
      <w:i/>
      <w:szCs w:val="24"/>
      <w:lang w:eastAsia="en-GB"/>
    </w:rPr>
  </w:style>
  <w:style w:type="paragraph" w:customStyle="1" w:styleId="EmailDiscussion2">
    <w:name w:val="EmailDiscussion2"/>
    <w:basedOn w:val="Doc-text2"/>
    <w:uiPriority w:val="99"/>
    <w:qFormat/>
    <w:rsid w:val="00870A4C"/>
    <w:rPr>
      <w:rFonts w:cs="Times New Roman"/>
    </w:rPr>
  </w:style>
  <w:style w:type="character" w:customStyle="1" w:styleId="TANChar">
    <w:name w:val="TAN Char"/>
    <w:link w:val="TAN"/>
    <w:qFormat/>
    <w:locked/>
    <w:rsid w:val="00870A4C"/>
    <w:rPr>
      <w:rFonts w:ascii="Arial" w:hAnsi="Arial"/>
      <w:sz w:val="18"/>
      <w:lang w:val="en-GB" w:eastAsia="en-US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a"/>
    <w:qFormat/>
    <w:rsid w:val="00870A4C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character" w:customStyle="1" w:styleId="msoins0">
    <w:name w:val="msoins"/>
    <w:qFormat/>
    <w:rsid w:val="00870A4C"/>
  </w:style>
  <w:style w:type="paragraph" w:customStyle="1" w:styleId="ace-line">
    <w:name w:val="ace-line"/>
    <w:basedOn w:val="a"/>
    <w:rsid w:val="00972374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table" w:customStyle="1" w:styleId="TableGrid1">
    <w:name w:val="Table Grid1"/>
    <w:basedOn w:val="a1"/>
    <w:next w:val="af"/>
    <w:rsid w:val="00B321C3"/>
    <w:pPr>
      <w:widowControl w:val="0"/>
      <w:autoSpaceDE w:val="0"/>
      <w:autoSpaceDN w:val="0"/>
      <w:adjustRightInd w:val="0"/>
      <w:spacing w:line="360" w:lineRule="auto"/>
    </w:pPr>
    <w:rPr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ferences">
    <w:name w:val="References"/>
    <w:basedOn w:val="a"/>
    <w:rsid w:val="00335C17"/>
    <w:pPr>
      <w:numPr>
        <w:numId w:val="18"/>
      </w:numPr>
      <w:autoSpaceDE w:val="0"/>
      <w:autoSpaceDN w:val="0"/>
      <w:snapToGrid w:val="0"/>
      <w:spacing w:after="60"/>
      <w:jc w:val="both"/>
    </w:pPr>
    <w:rPr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636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434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336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232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4451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609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1127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380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192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125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7215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504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597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6528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683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9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78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552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24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630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404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67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1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911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9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7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90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869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3325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4409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4558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197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099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2017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996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3569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740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7523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93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71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009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61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6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0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0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4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9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6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1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1152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282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465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7510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9667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007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916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242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322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550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8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85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4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8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9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978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824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898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363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6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9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6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370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95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09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package" Target="embeddings/Microsoft_Visio_Drawing2.vsdx"/><Relationship Id="rId18" Type="http://schemas.openxmlformats.org/officeDocument/2006/relationships/image" Target="media/image6.emf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package" Target="embeddings/Microsoft_Visio_Drawing6.vsdx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package" Target="embeddings/Microsoft_Visio_Drawing4.vsdx"/><Relationship Id="rId25" Type="http://schemas.openxmlformats.org/officeDocument/2006/relationships/package" Target="embeddings/Microsoft_Visio_Drawing8.vsdx"/><Relationship Id="rId2" Type="http://schemas.openxmlformats.org/officeDocument/2006/relationships/numbering" Target="numbering.xml"/><Relationship Id="rId16" Type="http://schemas.openxmlformats.org/officeDocument/2006/relationships/image" Target="media/image5.emf"/><Relationship Id="rId20" Type="http://schemas.openxmlformats.org/officeDocument/2006/relationships/image" Target="media/image7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1.vsdx"/><Relationship Id="rId24" Type="http://schemas.openxmlformats.org/officeDocument/2006/relationships/image" Target="media/image9.emf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Drawing3.vsdx"/><Relationship Id="rId23" Type="http://schemas.openxmlformats.org/officeDocument/2006/relationships/package" Target="embeddings/Microsoft_Visio_Drawing7.vsdx"/><Relationship Id="rId28" Type="http://schemas.openxmlformats.org/officeDocument/2006/relationships/theme" Target="theme/theme1.xml"/><Relationship Id="rId10" Type="http://schemas.openxmlformats.org/officeDocument/2006/relationships/image" Target="media/image2.emf"/><Relationship Id="rId19" Type="http://schemas.openxmlformats.org/officeDocument/2006/relationships/package" Target="embeddings/Microsoft_Visio_Drawing5.vsdx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openxmlformats.org/officeDocument/2006/relationships/image" Target="media/image4.emf"/><Relationship Id="rId22" Type="http://schemas.openxmlformats.org/officeDocument/2006/relationships/image" Target="media/image8.emf"/><Relationship Id="rId27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6E4253-8ED1-4BDC-B7CB-83BE0EB492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8</Pages>
  <Words>1950</Words>
  <Characters>11117</Characters>
  <Application>Microsoft Office Word</Application>
  <DocSecurity>0</DocSecurity>
  <Lines>92</Lines>
  <Paragraphs>26</Paragraphs>
  <ScaleCrop>false</ScaleCrop>
  <Company/>
  <LinksUpToDate>false</LinksUpToDate>
  <CharactersWithSpaces>13041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Xiaomi-Lisi</dc:creator>
  <cp:keywords/>
  <dc:description/>
  <cp:lastModifiedBy>Xiaomi-Lisi</cp:lastModifiedBy>
  <cp:revision>4</cp:revision>
  <dcterms:created xsi:type="dcterms:W3CDTF">2024-08-09T03:07:00Z</dcterms:created>
  <dcterms:modified xsi:type="dcterms:W3CDTF">2024-08-09T05:44:00Z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228c61964ab34f7bb1636c2513b8b412">
    <vt:lpwstr>CWMuQaE/uo66DKcMGk6YFIxUat0TMAcPmA8urWgEF+dJWM7HsTkZgx8zuV0Hr6O6Qm/+Tr5moQCyxz1g+QgAqeBiA==</vt:lpwstr>
  </property>
</Properties>
</file>